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42C080A0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F2397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 w:rsidRPr="00843EC1">
        <w:rPr>
          <w:rFonts w:ascii="Arial" w:hAnsi="Arial"/>
          <w:b/>
          <w:i/>
          <w:noProof/>
          <w:sz w:val="28"/>
        </w:rPr>
        <w:t>R5-2</w:t>
      </w:r>
      <w:r w:rsidR="00B735D7" w:rsidRPr="00843EC1">
        <w:rPr>
          <w:rFonts w:ascii="Arial" w:hAnsi="Arial"/>
          <w:b/>
          <w:i/>
          <w:noProof/>
          <w:sz w:val="28"/>
        </w:rPr>
        <w:t>2</w:t>
      </w:r>
      <w:r w:rsidR="007A6703" w:rsidRPr="00843EC1">
        <w:rPr>
          <w:rFonts w:ascii="Arial" w:hAnsi="Arial"/>
          <w:b/>
          <w:i/>
          <w:noProof/>
          <w:sz w:val="28"/>
        </w:rPr>
        <w:t>8000</w:t>
      </w:r>
      <w:r>
        <w:rPr>
          <w:rFonts w:ascii="Arial" w:hAnsi="Arial" w:cs="Arial"/>
          <w:b/>
          <w:sz w:val="24"/>
          <w:lang w:val="en-US"/>
        </w:rPr>
        <w:br/>
      </w:r>
      <w:bookmarkStart w:id="1" w:name="_Hlk59524035"/>
      <w:bookmarkEnd w:id="0"/>
      <w:r w:rsidR="004C7378">
        <w:rPr>
          <w:rFonts w:ascii="Arial" w:hAnsi="Arial" w:cs="Arial"/>
          <w:b/>
          <w:sz w:val="24"/>
        </w:rPr>
        <w:t>Toulouse, France</w:t>
      </w:r>
      <w:r w:rsidR="004C7378" w:rsidRPr="00AA435B">
        <w:rPr>
          <w:rFonts w:ascii="Arial" w:hAnsi="Arial" w:cs="Arial"/>
          <w:b/>
          <w:sz w:val="24"/>
        </w:rPr>
        <w:t xml:space="preserve">, </w:t>
      </w:r>
      <w:r w:rsidR="004C7378">
        <w:rPr>
          <w:rFonts w:ascii="Arial" w:hAnsi="Arial" w:cs="Arial"/>
          <w:b/>
          <w:sz w:val="24"/>
        </w:rPr>
        <w:t>14</w:t>
      </w:r>
      <w:r w:rsidR="004C7378" w:rsidRPr="00277CF2">
        <w:rPr>
          <w:rFonts w:ascii="Arial" w:hAnsi="Arial" w:cs="Arial"/>
          <w:b/>
          <w:sz w:val="24"/>
          <w:vertAlign w:val="superscript"/>
        </w:rPr>
        <w:t>th</w:t>
      </w:r>
      <w:r w:rsidR="004C7378">
        <w:rPr>
          <w:rFonts w:ascii="Arial" w:hAnsi="Arial" w:cs="Arial"/>
          <w:b/>
          <w:sz w:val="24"/>
        </w:rPr>
        <w:t xml:space="preserve"> </w:t>
      </w:r>
      <w:r w:rsidR="004C7378" w:rsidRPr="00166CFE">
        <w:rPr>
          <w:rFonts w:ascii="Arial" w:hAnsi="Arial" w:cs="Arial"/>
          <w:b/>
          <w:sz w:val="24"/>
        </w:rPr>
        <w:t xml:space="preserve">– </w:t>
      </w:r>
      <w:r w:rsidR="004C7378">
        <w:rPr>
          <w:rFonts w:ascii="Arial" w:hAnsi="Arial" w:cs="Arial"/>
          <w:b/>
          <w:sz w:val="24"/>
        </w:rPr>
        <w:t>18</w:t>
      </w:r>
      <w:r w:rsidR="004C7378" w:rsidRPr="00166CFE">
        <w:rPr>
          <w:rFonts w:ascii="Arial" w:hAnsi="Arial" w:cs="Arial"/>
          <w:b/>
          <w:sz w:val="24"/>
          <w:vertAlign w:val="superscript"/>
        </w:rPr>
        <w:t>th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="004C7378">
        <w:rPr>
          <w:rFonts w:ascii="Arial" w:hAnsi="Arial" w:cs="Arial"/>
          <w:b/>
          <w:sz w:val="24"/>
        </w:rPr>
        <w:t>November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>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1FB17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EE7126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98FE3" w:rsidR="001E41F3" w:rsidRPr="00410371" w:rsidRDefault="00FE656A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631D6" w:rsidRPr="009631D6">
                <w:rPr>
                  <w:b/>
                  <w:noProof/>
                  <w:sz w:val="28"/>
                </w:rPr>
                <w:t>2143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9538B" w:rsidR="001E41F3" w:rsidRPr="00410371" w:rsidRDefault="007A67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C144B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126">
              <w:rPr>
                <w:b/>
                <w:sz w:val="28"/>
              </w:rPr>
              <w:t>1</w:t>
            </w:r>
            <w:r w:rsidR="00403A09" w:rsidRPr="00EE7126">
              <w:rPr>
                <w:b/>
                <w:sz w:val="28"/>
              </w:rPr>
              <w:t>7</w:t>
            </w:r>
            <w:r w:rsidRPr="00EE7126">
              <w:rPr>
                <w:b/>
                <w:sz w:val="28"/>
              </w:rPr>
              <w:t>.</w:t>
            </w:r>
            <w:r w:rsidR="00EE7126" w:rsidRPr="00EE7126">
              <w:rPr>
                <w:b/>
                <w:sz w:val="28"/>
              </w:rPr>
              <w:t>4</w:t>
            </w:r>
            <w:r w:rsidRPr="00EE712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558EA" w:rsidR="001E41F3" w:rsidRDefault="00FE65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43F29">
                <w:t>Corrections to EN-DC FR2 radio link monitoring TCs 5.5.1.1, 5.1.2, 5.5.1.3 and 5.5.1.4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7D2A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9631D6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E7126">
              <w:t xml:space="preserve">TEI15_Test, </w:t>
            </w:r>
            <w:r w:rsidR="00410647" w:rsidRPr="00EE712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1FCB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3387">
              <w:rPr>
                <w:noProof/>
              </w:rPr>
              <w:t>1</w:t>
            </w:r>
            <w:r w:rsidR="007A670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A6703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E7126">
              <w:t>Rel-1</w:t>
            </w:r>
            <w:r w:rsidR="00BA0FFB" w:rsidRPr="00EE712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39A25" w14:textId="701607AB" w:rsidR="002B1712" w:rsidRDefault="002B1712" w:rsidP="002B1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Dedicated CORESET Reference Channel CCR.3.4 TDD, CCR.3.5 TDD and CCR.3.6 TDD are not well defined to use Aggregation level 8 with 24 PRBs as configured in A.5.5.1.1 and A.5.5.1.3. Aggregation level 8 (</w:t>
            </w:r>
            <w:r w:rsidRPr="00F648C0">
              <w:rPr>
                <w:noProof/>
              </w:rPr>
              <w:t>8CCEs where 1CCE = 6PRBs)</w:t>
            </w:r>
            <w:r>
              <w:rPr>
                <w:noProof/>
              </w:rPr>
              <w:t xml:space="preserve"> needs 48RBs with 1 symbol CORESET duration hence, it is needed to increase coreset duration to 2 symbols in other to meet with Aggregation level 8 and 24 RBs.</w:t>
            </w:r>
          </w:p>
          <w:p w14:paraId="139C7F25" w14:textId="6C0C5DEA" w:rsidR="00802C9F" w:rsidRDefault="002B1712" w:rsidP="002B17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28BD">
              <w:rPr>
                <w:rFonts w:cs="Arial"/>
                <w:lang w:eastAsia="zh-CN"/>
              </w:rPr>
              <w:t>monitoringSymbolsWithinSlot</w:t>
            </w:r>
            <w:proofErr w:type="spellEnd"/>
            <w:r>
              <w:rPr>
                <w:rFonts w:cs="Arial"/>
                <w:lang w:eastAsia="zh-CN"/>
              </w:rPr>
              <w:t xml:space="preserve"> is also updated </w:t>
            </w:r>
            <w:r w:rsidRPr="00E56675">
              <w:rPr>
                <w:rFonts w:cs="Arial"/>
                <w:lang w:eastAsia="zh-CN"/>
              </w:rPr>
              <w:t xml:space="preserve">because the UE will not be able to start searching for a </w:t>
            </w:r>
            <w:proofErr w:type="spellStart"/>
            <w:r w:rsidRPr="00E56675">
              <w:rPr>
                <w:rFonts w:cs="Arial"/>
                <w:lang w:eastAsia="zh-CN"/>
              </w:rPr>
              <w:t>SearchSpace</w:t>
            </w:r>
            <w:proofErr w:type="spellEnd"/>
            <w:r w:rsidRPr="00E56675">
              <w:rPr>
                <w:rFonts w:cs="Arial"/>
                <w:lang w:eastAsia="zh-CN"/>
              </w:rPr>
              <w:t xml:space="preserve"> from consecutive OFDM symbols if the coreset duration has been increased to 2 symbols. That is, the bit(s) set to 1 </w:t>
            </w:r>
            <w:proofErr w:type="spellStart"/>
            <w:r w:rsidRPr="00E56675">
              <w:rPr>
                <w:rFonts w:cs="Arial"/>
                <w:lang w:eastAsia="zh-CN"/>
              </w:rPr>
              <w:t>indentify</w:t>
            </w:r>
            <w:proofErr w:type="spellEnd"/>
            <w:r w:rsidRPr="00E56675">
              <w:rPr>
                <w:rFonts w:cs="Arial"/>
                <w:lang w:eastAsia="zh-CN"/>
              </w:rPr>
              <w:t xml:space="preserve"> the first OFDM symbol of the control resource set within a slot. Thus, once the coreset duration is increased to 2 symbols, it is not possible to identify the first OFDM symbol of the control resource set in consecutive symbols.</w:t>
            </w:r>
          </w:p>
          <w:p w14:paraId="708AA7DE" w14:textId="1DC584D5" w:rsidR="00802C9F" w:rsidRDefault="00802C9F" w:rsidP="003F59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2C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2C9F" w:rsidRDefault="00802C9F" w:rsidP="00802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38A80" w14:textId="74F18D81" w:rsidR="00802C9F" w:rsidRDefault="00802C9F" w:rsidP="0080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Redefined CCR.3.4 TDD to allow to configure AL8 using 24PRBS. Duration of CORESET will be extended to 2 symbols.</w:t>
            </w:r>
          </w:p>
          <w:p w14:paraId="31C656EC" w14:textId="23D2C48B" w:rsidR="00802C9F" w:rsidRDefault="00802C9F" w:rsidP="00802C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2C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2C9F" w:rsidRDefault="00802C9F" w:rsidP="00802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8CE5E" w:rsidR="00802C9F" w:rsidRDefault="00802C9F" w:rsidP="0080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would not be carried out with the proper message configuration.</w:t>
            </w:r>
          </w:p>
        </w:tc>
      </w:tr>
      <w:tr w:rsidR="00802C9F" w14:paraId="034AF533" w14:textId="77777777" w:rsidTr="00547111">
        <w:tc>
          <w:tcPr>
            <w:tcW w:w="2694" w:type="dxa"/>
            <w:gridSpan w:val="2"/>
          </w:tcPr>
          <w:p w14:paraId="39D9EB5B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2C9F" w:rsidRDefault="00802C9F" w:rsidP="00802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AD9A4" w:rsidR="00802C9F" w:rsidRDefault="00802C9F" w:rsidP="0080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A.1.3.2</w:t>
            </w:r>
          </w:p>
        </w:tc>
      </w:tr>
      <w:tr w:rsidR="00802C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2C9F" w:rsidRDefault="00802C9F" w:rsidP="00802C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2C9F" w:rsidRDefault="00802C9F" w:rsidP="00802C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2C9F" w:rsidRDefault="00802C9F" w:rsidP="00802C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C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2C9F" w:rsidRDefault="00802C9F" w:rsidP="00802C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2C9F" w:rsidRDefault="00802C9F" w:rsidP="00802C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C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2C9F" w:rsidRDefault="00802C9F" w:rsidP="00802C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2C9F" w:rsidRDefault="00802C9F" w:rsidP="00802C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C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802C9F" w:rsidRDefault="00802C9F" w:rsidP="00802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2C9F" w:rsidRDefault="00802C9F" w:rsidP="00802C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2C9F" w:rsidRDefault="00802C9F" w:rsidP="00802C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C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2C9F" w:rsidRDefault="00802C9F" w:rsidP="00802C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2C9F" w:rsidRDefault="00802C9F" w:rsidP="00802C9F">
            <w:pPr>
              <w:pStyle w:val="CRCoverPage"/>
              <w:spacing w:after="0"/>
              <w:rPr>
                <w:noProof/>
              </w:rPr>
            </w:pPr>
          </w:p>
        </w:tc>
      </w:tr>
      <w:tr w:rsidR="00802C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EEC86A" w:rsidR="00802C9F" w:rsidRDefault="00657E29" w:rsidP="0080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hd w:val="clear" w:color="auto" w:fill="FFFFCA"/>
              </w:rPr>
              <w:t xml:space="preserve">Depending on RAN4 CR </w:t>
            </w:r>
            <w:r w:rsidRPr="00F90B7D">
              <w:rPr>
                <w:rFonts w:cs="Arial"/>
                <w:color w:val="000000"/>
                <w:shd w:val="clear" w:color="auto" w:fill="FFFFCA"/>
              </w:rPr>
              <w:t>R4-22</w:t>
            </w:r>
            <w:r w:rsidR="00F90B7D" w:rsidRPr="00F90B7D">
              <w:rPr>
                <w:rFonts w:cs="Arial"/>
                <w:color w:val="000000"/>
                <w:shd w:val="clear" w:color="auto" w:fill="FFFFCA"/>
              </w:rPr>
              <w:t>18353</w:t>
            </w:r>
          </w:p>
        </w:tc>
      </w:tr>
      <w:tr w:rsidR="00802C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2C9F" w:rsidRPr="008863B9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2C9F" w:rsidRPr="008863B9" w:rsidRDefault="00802C9F" w:rsidP="00802C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2C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2C9F" w:rsidRDefault="00802C9F" w:rsidP="00802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19F738" w:rsidR="00802C9F" w:rsidRDefault="00C96B72" w:rsidP="0080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 version of R5-227341 </w:t>
            </w:r>
            <w:r w:rsidR="006312FC">
              <w:rPr>
                <w:noProof/>
              </w:rPr>
              <w:t>remov</w:t>
            </w:r>
            <w:r>
              <w:rPr>
                <w:noProof/>
              </w:rPr>
              <w:t>ing</w:t>
            </w:r>
            <w:r w:rsidR="006312FC">
              <w:rPr>
                <w:noProof/>
              </w:rPr>
              <w:t xml:space="preserve"> changes</w:t>
            </w:r>
            <w:r>
              <w:rPr>
                <w:noProof/>
              </w:rPr>
              <w:t xml:space="preserve"> in TCs</w:t>
            </w:r>
            <w:r w:rsidR="006312FC">
              <w:rPr>
                <w:noProof/>
              </w:rPr>
              <w:t xml:space="preserve"> to solve overlapping with </w:t>
            </w:r>
            <w:r w:rsidR="00F42983">
              <w:rPr>
                <w:noProof/>
              </w:rPr>
              <w:t>R5-227095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0E83EE37" w14:textId="77777777" w:rsidR="00903410" w:rsidRPr="003128BD" w:rsidRDefault="00903410" w:rsidP="00903410">
      <w:pPr>
        <w:pStyle w:val="Heading3"/>
      </w:pPr>
      <w:r w:rsidRPr="003128BD">
        <w:t>A.1.3.2</w:t>
      </w:r>
      <w:r w:rsidRPr="003128BD">
        <w:tab/>
        <w:t>TDD</w:t>
      </w:r>
    </w:p>
    <w:p w14:paraId="7656735E" w14:textId="77777777" w:rsidR="00903410" w:rsidRPr="003128BD" w:rsidRDefault="00903410" w:rsidP="00903410">
      <w:pPr>
        <w:pStyle w:val="TH"/>
      </w:pPr>
      <w:r w:rsidRPr="003128BD">
        <w:t>Table A.1.3.2-1: Control Channel RMC for SCS = 15 kHz for TDD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823"/>
        <w:gridCol w:w="971"/>
        <w:gridCol w:w="1259"/>
        <w:gridCol w:w="1134"/>
        <w:gridCol w:w="1134"/>
        <w:gridCol w:w="1134"/>
      </w:tblGrid>
      <w:tr w:rsidR="00903410" w:rsidRPr="003128BD" w14:paraId="2DCDE5A7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D09C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Parameter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ED6F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Unit</w:t>
            </w:r>
          </w:p>
        </w:tc>
        <w:tc>
          <w:tcPr>
            <w:tcW w:w="4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5911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Value</w:t>
            </w:r>
          </w:p>
        </w:tc>
      </w:tr>
      <w:tr w:rsidR="00903410" w:rsidRPr="003128BD" w14:paraId="7B66858B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FC14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Reference channel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EE2" w14:textId="77777777" w:rsidR="00903410" w:rsidRPr="003128BD" w:rsidRDefault="00903410" w:rsidP="001C12D9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F936" w14:textId="77777777" w:rsidR="00903410" w:rsidRPr="003128BD" w:rsidRDefault="00903410" w:rsidP="001C12D9">
            <w:pPr>
              <w:pStyle w:val="TAC"/>
              <w:spacing w:line="254" w:lineRule="auto"/>
            </w:pPr>
            <w:r w:rsidRPr="003128BD">
              <w:t>CCR.1.1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892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CCR.1.2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4C7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CCR.1.3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2D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CCR.1.4 TDD</w:t>
            </w:r>
          </w:p>
        </w:tc>
      </w:tr>
      <w:tr w:rsidR="00903410" w:rsidRPr="003128BD" w14:paraId="3BA2F29F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2B78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6BB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MHz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2700" w14:textId="77777777" w:rsidR="00903410" w:rsidRPr="003128BD" w:rsidRDefault="00903410" w:rsidP="001C12D9">
            <w:pPr>
              <w:pStyle w:val="TAC"/>
            </w:pPr>
            <w:r w:rsidRPr="003128BD">
              <w:t>Defined in test case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EFB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Defined in test case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E24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Defined in test case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F8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Defined in test case</w:t>
            </w:r>
          </w:p>
        </w:tc>
      </w:tr>
      <w:tr w:rsidR="00903410" w:rsidRPr="003128BD" w14:paraId="6F925049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852A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Subcarrier spacing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06F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kHz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85B0" w14:textId="77777777" w:rsidR="00903410" w:rsidRPr="003128BD" w:rsidRDefault="00903410" w:rsidP="001C12D9">
            <w:pPr>
              <w:pStyle w:val="TAC"/>
            </w:pPr>
            <w:r w:rsidRPr="003128BD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6FB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4A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1B9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15</w:t>
            </w:r>
          </w:p>
        </w:tc>
      </w:tr>
      <w:tr w:rsidR="00903410" w:rsidRPr="003128BD" w14:paraId="5EDE1E0D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F7F4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Allocated resource blocks for CORESET</w:t>
            </w:r>
            <w:r w:rsidRPr="003128BD">
              <w:rPr>
                <w:rFonts w:cs="Arial"/>
                <w:vertAlign w:val="superscript"/>
              </w:rPr>
              <w:t xml:space="preserve"> Note3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3A2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0DAA" w14:textId="77777777" w:rsidR="00903410" w:rsidRPr="003128BD" w:rsidRDefault="00903410" w:rsidP="001C12D9">
            <w:pPr>
              <w:pStyle w:val="TAC"/>
            </w:pPr>
            <w:r w:rsidRPr="003128BD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F34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86F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6F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18</w:t>
            </w:r>
          </w:p>
        </w:tc>
      </w:tr>
      <w:tr w:rsidR="00903410" w:rsidRPr="003128BD" w14:paraId="4BE6BE58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CC0A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Number of transmitter antennas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405" w14:textId="77777777" w:rsidR="00903410" w:rsidRPr="003128BD" w:rsidRDefault="00903410" w:rsidP="001C12D9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B2C4" w14:textId="77777777" w:rsidR="00903410" w:rsidRPr="003128BD" w:rsidRDefault="00903410" w:rsidP="001C12D9">
            <w:pPr>
              <w:pStyle w:val="TAC"/>
            </w:pPr>
            <w:r w:rsidRPr="003128B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BD5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1E1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4A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</w:tr>
      <w:tr w:rsidR="00903410" w:rsidRPr="003128BD" w14:paraId="4E4570DF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25D6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Duration of CORESET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63D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symbols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6542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E4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D62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722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</w:tr>
      <w:tr w:rsidR="00903410" w:rsidRPr="003128BD" w14:paraId="0B7A4B48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F1C7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REG bundle size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462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C885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7B8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C8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3A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6</w:t>
            </w:r>
          </w:p>
        </w:tc>
      </w:tr>
      <w:tr w:rsidR="00903410" w:rsidRPr="003128BD" w14:paraId="5668A078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B74F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DMRS precoder granularity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DB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E3E8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1C3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Same as 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2BA5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0D4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</w:tr>
      <w:tr w:rsidR="00903410" w:rsidRPr="003128BD" w14:paraId="733A6922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F211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CCE to REG mapping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AD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96F2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5A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Interleaved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7BB6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EDFA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</w:tr>
      <w:tr w:rsidR="00903410" w:rsidRPr="003128BD" w14:paraId="74CE87B6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2AF9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 xml:space="preserve">Interleave </w:t>
            </w:r>
            <w:proofErr w:type="spellStart"/>
            <w:r w:rsidRPr="003128BD">
              <w:rPr>
                <w:rFonts w:cs="Arial"/>
              </w:rPr>
              <w:t>n_shift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626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025B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16F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E5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00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0</w:t>
            </w:r>
          </w:p>
        </w:tc>
      </w:tr>
      <w:tr w:rsidR="00903410" w:rsidRPr="003128BD" w14:paraId="18A24777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4748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Interleave size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9D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62C8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0E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4567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47D3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</w:tr>
      <w:tr w:rsidR="00903410" w:rsidRPr="003128BD" w14:paraId="695265AA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6398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Beamforming Pre-Coder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D0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97CF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B11F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2B2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C7BC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</w:tr>
      <w:tr w:rsidR="00903410" w:rsidRPr="003128BD" w14:paraId="6801B735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19F4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Aggregation level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6E6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00D8" w14:textId="77777777" w:rsidR="00903410" w:rsidRPr="003128BD" w:rsidRDefault="00903410" w:rsidP="001C12D9">
            <w:pPr>
              <w:pStyle w:val="TAC"/>
            </w:pPr>
            <w:r w:rsidRPr="003128BD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246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2C5" w14:textId="77777777" w:rsidR="00903410" w:rsidRPr="003128BD" w:rsidRDefault="00903410" w:rsidP="001C12D9">
            <w:pPr>
              <w:pStyle w:val="TAC"/>
            </w:pPr>
            <w:r w:rsidRPr="003128BD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0EFD" w14:textId="77777777" w:rsidR="00903410" w:rsidRPr="003128BD" w:rsidRDefault="00903410" w:rsidP="001C12D9">
            <w:pPr>
              <w:pStyle w:val="TAC"/>
            </w:pPr>
            <w:r w:rsidRPr="003128BD">
              <w:t>4</w:t>
            </w:r>
          </w:p>
        </w:tc>
      </w:tr>
      <w:tr w:rsidR="00903410" w:rsidRPr="003128BD" w14:paraId="6C60F48C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480B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DCI formats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950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0EE0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7F6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Note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EFC1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AED5" w14:textId="77777777" w:rsidR="00903410" w:rsidRPr="003128BD" w:rsidRDefault="00903410" w:rsidP="001C12D9">
            <w:pPr>
              <w:pStyle w:val="TAC"/>
            </w:pPr>
            <w:r w:rsidRPr="003128BD">
              <w:t>Note 1</w:t>
            </w:r>
          </w:p>
        </w:tc>
      </w:tr>
      <w:tr w:rsidR="00903410" w:rsidRPr="003128BD" w14:paraId="6F5E35BF" w14:textId="77777777" w:rsidTr="001C12D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9086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Payload size (without CRC)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53A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bits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E185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797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Note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B561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1A56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</w:tr>
      <w:tr w:rsidR="00903410" w:rsidRPr="003128BD" w14:paraId="127B7B94" w14:textId="77777777" w:rsidTr="001C12D9">
        <w:trPr>
          <w:jc w:val="center"/>
        </w:trPr>
        <w:tc>
          <w:tcPr>
            <w:tcW w:w="9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DECB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1:</w:t>
            </w:r>
            <w:r w:rsidRPr="003128BD">
              <w:tab/>
            </w:r>
            <w:r w:rsidRPr="003128BD">
              <w:rPr>
                <w:rFonts w:cs="Arial"/>
              </w:rPr>
              <w:t>DCI format shall depend upon the test configuration.</w:t>
            </w:r>
          </w:p>
          <w:p w14:paraId="2FAFD5B5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2:</w:t>
            </w:r>
            <w:r w:rsidRPr="003128BD">
              <w:tab/>
            </w:r>
            <w:r w:rsidRPr="003128BD">
              <w:rPr>
                <w:rFonts w:cs="Arial"/>
              </w:rPr>
              <w:t>Payload size shall depend upon the test configuration</w:t>
            </w:r>
          </w:p>
          <w:p w14:paraId="07A650EE" w14:textId="77777777" w:rsidR="00903410" w:rsidRPr="003128BD" w:rsidRDefault="00903410" w:rsidP="001C12D9">
            <w:pPr>
              <w:pStyle w:val="TAN"/>
            </w:pPr>
            <w:r w:rsidRPr="003128BD">
              <w:rPr>
                <w:rFonts w:cs="Arial"/>
              </w:rPr>
              <w:t>NOTE 3:</w:t>
            </w:r>
            <w:r w:rsidRPr="003128BD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26408A53" w14:textId="77777777" w:rsidR="00903410" w:rsidRPr="003128BD" w:rsidRDefault="00903410" w:rsidP="00903410"/>
    <w:p w14:paraId="1507566A" w14:textId="77777777" w:rsidR="00903410" w:rsidRPr="003128BD" w:rsidRDefault="00903410" w:rsidP="00903410">
      <w:pPr>
        <w:pStyle w:val="TH"/>
      </w:pPr>
      <w:r w:rsidRPr="003128BD">
        <w:t>Table A.1.3.2-2: Control Channel RMC for SCS = 30 kHz for TDD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723"/>
        <w:gridCol w:w="1326"/>
        <w:gridCol w:w="1206"/>
        <w:gridCol w:w="1275"/>
        <w:gridCol w:w="1275"/>
      </w:tblGrid>
      <w:tr w:rsidR="00903410" w:rsidRPr="003128BD" w14:paraId="21A460CC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558AE631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Parameter</w:t>
            </w:r>
          </w:p>
        </w:tc>
        <w:tc>
          <w:tcPr>
            <w:tcW w:w="723" w:type="dxa"/>
            <w:shd w:val="clear" w:color="auto" w:fill="auto"/>
          </w:tcPr>
          <w:p w14:paraId="4CADBCCB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Unit</w:t>
            </w:r>
          </w:p>
        </w:tc>
        <w:tc>
          <w:tcPr>
            <w:tcW w:w="5082" w:type="dxa"/>
            <w:gridSpan w:val="4"/>
          </w:tcPr>
          <w:p w14:paraId="40308D2A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Value</w:t>
            </w:r>
          </w:p>
        </w:tc>
      </w:tr>
      <w:tr w:rsidR="00903410" w:rsidRPr="003128BD" w14:paraId="7129EDB0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3A223219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Reference channel</w:t>
            </w:r>
          </w:p>
        </w:tc>
        <w:tc>
          <w:tcPr>
            <w:tcW w:w="723" w:type="dxa"/>
            <w:shd w:val="clear" w:color="auto" w:fill="auto"/>
          </w:tcPr>
          <w:p w14:paraId="4CE8C79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193CE16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CCR.2.1 TDD</w:t>
            </w:r>
          </w:p>
        </w:tc>
        <w:tc>
          <w:tcPr>
            <w:tcW w:w="1206" w:type="dxa"/>
          </w:tcPr>
          <w:p w14:paraId="4F9F796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CCR.2.2 TDD</w:t>
            </w:r>
          </w:p>
        </w:tc>
        <w:tc>
          <w:tcPr>
            <w:tcW w:w="1275" w:type="dxa"/>
          </w:tcPr>
          <w:p w14:paraId="3400D6C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CCR.2.3 TDD</w:t>
            </w:r>
          </w:p>
        </w:tc>
        <w:tc>
          <w:tcPr>
            <w:tcW w:w="1275" w:type="dxa"/>
          </w:tcPr>
          <w:p w14:paraId="1F3C8E4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CCR.2.4 TDD</w:t>
            </w:r>
          </w:p>
        </w:tc>
      </w:tr>
      <w:tr w:rsidR="00903410" w:rsidRPr="003128BD" w14:paraId="2FEAB2BB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70905AD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Channel bandwidth</w:t>
            </w:r>
          </w:p>
        </w:tc>
        <w:tc>
          <w:tcPr>
            <w:tcW w:w="723" w:type="dxa"/>
            <w:shd w:val="clear" w:color="auto" w:fill="auto"/>
          </w:tcPr>
          <w:p w14:paraId="6CFAE01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MHz</w:t>
            </w:r>
          </w:p>
        </w:tc>
        <w:tc>
          <w:tcPr>
            <w:tcW w:w="1326" w:type="dxa"/>
            <w:shd w:val="clear" w:color="auto" w:fill="auto"/>
          </w:tcPr>
          <w:p w14:paraId="6F73024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40</w:t>
            </w:r>
          </w:p>
        </w:tc>
        <w:tc>
          <w:tcPr>
            <w:tcW w:w="1206" w:type="dxa"/>
          </w:tcPr>
          <w:p w14:paraId="2A2A713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40</w:t>
            </w:r>
          </w:p>
        </w:tc>
        <w:tc>
          <w:tcPr>
            <w:tcW w:w="1275" w:type="dxa"/>
          </w:tcPr>
          <w:p w14:paraId="39466A0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40</w:t>
            </w:r>
          </w:p>
        </w:tc>
        <w:tc>
          <w:tcPr>
            <w:tcW w:w="1275" w:type="dxa"/>
          </w:tcPr>
          <w:p w14:paraId="5D5F667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40</w:t>
            </w:r>
          </w:p>
        </w:tc>
      </w:tr>
      <w:tr w:rsidR="00903410" w:rsidRPr="003128BD" w14:paraId="2D17067F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59D77F0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Subcarrier spacing for RMSI CORESET</w:t>
            </w:r>
          </w:p>
        </w:tc>
        <w:tc>
          <w:tcPr>
            <w:tcW w:w="723" w:type="dxa"/>
            <w:shd w:val="clear" w:color="auto" w:fill="auto"/>
          </w:tcPr>
          <w:p w14:paraId="3B32351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kHz</w:t>
            </w:r>
          </w:p>
        </w:tc>
        <w:tc>
          <w:tcPr>
            <w:tcW w:w="1326" w:type="dxa"/>
            <w:shd w:val="clear" w:color="auto" w:fill="auto"/>
          </w:tcPr>
          <w:p w14:paraId="102BC0F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30</w:t>
            </w:r>
          </w:p>
        </w:tc>
        <w:tc>
          <w:tcPr>
            <w:tcW w:w="1206" w:type="dxa"/>
          </w:tcPr>
          <w:p w14:paraId="7996CF7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30</w:t>
            </w:r>
          </w:p>
        </w:tc>
        <w:tc>
          <w:tcPr>
            <w:tcW w:w="1275" w:type="dxa"/>
          </w:tcPr>
          <w:p w14:paraId="29A2259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30</w:t>
            </w:r>
          </w:p>
        </w:tc>
        <w:tc>
          <w:tcPr>
            <w:tcW w:w="1275" w:type="dxa"/>
          </w:tcPr>
          <w:p w14:paraId="4C8889B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30</w:t>
            </w:r>
          </w:p>
        </w:tc>
      </w:tr>
      <w:tr w:rsidR="00903410" w:rsidRPr="003128BD" w14:paraId="1B410FD0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6760FCA4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Allocated resource blocks for CORESET</w:t>
            </w:r>
            <w:r w:rsidRPr="003128BD">
              <w:rPr>
                <w:rFonts w:cs="Arial"/>
                <w:vertAlign w:val="superscript"/>
              </w:rPr>
              <w:t>3</w:t>
            </w:r>
          </w:p>
        </w:tc>
        <w:tc>
          <w:tcPr>
            <w:tcW w:w="723" w:type="dxa"/>
            <w:shd w:val="clear" w:color="auto" w:fill="auto"/>
          </w:tcPr>
          <w:p w14:paraId="0EC91CD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5464F25F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1206" w:type="dxa"/>
          </w:tcPr>
          <w:p w14:paraId="3FB3072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1275" w:type="dxa"/>
          </w:tcPr>
          <w:p w14:paraId="5226E29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18</w:t>
            </w:r>
          </w:p>
        </w:tc>
        <w:tc>
          <w:tcPr>
            <w:tcW w:w="1275" w:type="dxa"/>
          </w:tcPr>
          <w:p w14:paraId="38CFE99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18</w:t>
            </w:r>
          </w:p>
        </w:tc>
      </w:tr>
      <w:tr w:rsidR="00903410" w:rsidRPr="003128BD" w14:paraId="4F5AEB33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2A085CC1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Number of transmitter antenna</w:t>
            </w:r>
          </w:p>
        </w:tc>
        <w:tc>
          <w:tcPr>
            <w:tcW w:w="723" w:type="dxa"/>
            <w:shd w:val="clear" w:color="auto" w:fill="auto"/>
          </w:tcPr>
          <w:p w14:paraId="1DDB28D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7BB97F1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206" w:type="dxa"/>
          </w:tcPr>
          <w:p w14:paraId="164D72C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275" w:type="dxa"/>
          </w:tcPr>
          <w:p w14:paraId="34399CB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275" w:type="dxa"/>
          </w:tcPr>
          <w:p w14:paraId="213D7FC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</w:tr>
      <w:tr w:rsidR="00903410" w:rsidRPr="003128BD" w14:paraId="4ABFB07C" w14:textId="77777777" w:rsidTr="001C12D9">
        <w:trPr>
          <w:jc w:val="center"/>
        </w:trPr>
        <w:tc>
          <w:tcPr>
            <w:tcW w:w="3970" w:type="dxa"/>
            <w:shd w:val="clear" w:color="auto" w:fill="auto"/>
          </w:tcPr>
          <w:p w14:paraId="6DFDE66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Duration of CORESET</w:t>
            </w:r>
          </w:p>
        </w:tc>
        <w:tc>
          <w:tcPr>
            <w:tcW w:w="723" w:type="dxa"/>
            <w:shd w:val="clear" w:color="auto" w:fill="auto"/>
          </w:tcPr>
          <w:p w14:paraId="407E012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symbols</w:t>
            </w:r>
          </w:p>
        </w:tc>
        <w:tc>
          <w:tcPr>
            <w:tcW w:w="1326" w:type="dxa"/>
            <w:shd w:val="clear" w:color="auto" w:fill="auto"/>
          </w:tcPr>
          <w:p w14:paraId="3CFFCE8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  <w:tc>
          <w:tcPr>
            <w:tcW w:w="1206" w:type="dxa"/>
          </w:tcPr>
          <w:p w14:paraId="3CA2C6D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  <w:tc>
          <w:tcPr>
            <w:tcW w:w="1275" w:type="dxa"/>
          </w:tcPr>
          <w:p w14:paraId="4BB30FF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  <w:tc>
          <w:tcPr>
            <w:tcW w:w="1275" w:type="dxa"/>
          </w:tcPr>
          <w:p w14:paraId="2F78DCE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</w:t>
            </w:r>
          </w:p>
        </w:tc>
      </w:tr>
      <w:tr w:rsidR="00903410" w:rsidRPr="003128BD" w14:paraId="3D1FEB94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36E256B8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REG bundle size</w:t>
            </w:r>
          </w:p>
        </w:tc>
        <w:tc>
          <w:tcPr>
            <w:tcW w:w="723" w:type="dxa"/>
            <w:shd w:val="clear" w:color="auto" w:fill="auto"/>
          </w:tcPr>
          <w:p w14:paraId="2425AA3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54008E0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6</w:t>
            </w:r>
          </w:p>
        </w:tc>
        <w:tc>
          <w:tcPr>
            <w:tcW w:w="1206" w:type="dxa"/>
          </w:tcPr>
          <w:p w14:paraId="345547EF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1275" w:type="dxa"/>
          </w:tcPr>
          <w:p w14:paraId="46B567CD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1275" w:type="dxa"/>
          </w:tcPr>
          <w:p w14:paraId="385C045B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</w:tr>
      <w:tr w:rsidR="00903410" w:rsidRPr="003128BD" w14:paraId="308CF4E2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0C9D626A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DMRS precoder granularity</w:t>
            </w:r>
          </w:p>
        </w:tc>
        <w:tc>
          <w:tcPr>
            <w:tcW w:w="723" w:type="dxa"/>
            <w:shd w:val="clear" w:color="auto" w:fill="auto"/>
          </w:tcPr>
          <w:p w14:paraId="0CD5213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676861B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Same as REG bundle size</w:t>
            </w:r>
          </w:p>
        </w:tc>
        <w:tc>
          <w:tcPr>
            <w:tcW w:w="1206" w:type="dxa"/>
          </w:tcPr>
          <w:p w14:paraId="2A78C946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1275" w:type="dxa"/>
          </w:tcPr>
          <w:p w14:paraId="76CE5393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1275" w:type="dxa"/>
          </w:tcPr>
          <w:p w14:paraId="646923BD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</w:tr>
      <w:tr w:rsidR="00903410" w:rsidRPr="003128BD" w14:paraId="15E80D12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2A9B592B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CCE to REG mapping</w:t>
            </w:r>
          </w:p>
        </w:tc>
        <w:tc>
          <w:tcPr>
            <w:tcW w:w="723" w:type="dxa"/>
            <w:shd w:val="clear" w:color="auto" w:fill="auto"/>
          </w:tcPr>
          <w:p w14:paraId="24B8A30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5A525C2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Interleaved</w:t>
            </w:r>
          </w:p>
        </w:tc>
        <w:tc>
          <w:tcPr>
            <w:tcW w:w="1206" w:type="dxa"/>
          </w:tcPr>
          <w:p w14:paraId="24A5B7CF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1275" w:type="dxa"/>
          </w:tcPr>
          <w:p w14:paraId="048934CE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1275" w:type="dxa"/>
          </w:tcPr>
          <w:p w14:paraId="1EBB6395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</w:tr>
      <w:tr w:rsidR="00903410" w:rsidRPr="003128BD" w14:paraId="695F8885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024A1906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 xml:space="preserve">Interleave </w:t>
            </w:r>
            <w:proofErr w:type="spellStart"/>
            <w:r w:rsidRPr="003128BD">
              <w:rPr>
                <w:rFonts w:cs="Arial"/>
              </w:rPr>
              <w:t>n_shift</w:t>
            </w:r>
            <w:proofErr w:type="spellEnd"/>
          </w:p>
        </w:tc>
        <w:tc>
          <w:tcPr>
            <w:tcW w:w="723" w:type="dxa"/>
            <w:shd w:val="clear" w:color="auto" w:fill="auto"/>
          </w:tcPr>
          <w:p w14:paraId="6FAEB87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1CE7C3C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0</w:t>
            </w:r>
          </w:p>
        </w:tc>
        <w:tc>
          <w:tcPr>
            <w:tcW w:w="1206" w:type="dxa"/>
          </w:tcPr>
          <w:p w14:paraId="024DFD77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1275" w:type="dxa"/>
          </w:tcPr>
          <w:p w14:paraId="050167BF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1275" w:type="dxa"/>
          </w:tcPr>
          <w:p w14:paraId="21F5AFA1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</w:tr>
      <w:tr w:rsidR="00903410" w:rsidRPr="003128BD" w14:paraId="4FAC3A13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11054D7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Interleave size</w:t>
            </w:r>
          </w:p>
        </w:tc>
        <w:tc>
          <w:tcPr>
            <w:tcW w:w="723" w:type="dxa"/>
            <w:shd w:val="clear" w:color="auto" w:fill="auto"/>
          </w:tcPr>
          <w:p w14:paraId="137A9D9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61FD446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</w:t>
            </w:r>
          </w:p>
        </w:tc>
        <w:tc>
          <w:tcPr>
            <w:tcW w:w="1206" w:type="dxa"/>
          </w:tcPr>
          <w:p w14:paraId="4C3648B6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275" w:type="dxa"/>
          </w:tcPr>
          <w:p w14:paraId="59903C6B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275" w:type="dxa"/>
          </w:tcPr>
          <w:p w14:paraId="0D6AA798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</w:tr>
      <w:tr w:rsidR="00903410" w:rsidRPr="003128BD" w14:paraId="1E58EE18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1D3CCC29" w14:textId="77777777" w:rsidR="00903410" w:rsidRPr="003128BD" w:rsidRDefault="00903410" w:rsidP="001C12D9">
            <w:pPr>
              <w:pStyle w:val="TAL"/>
              <w:rPr>
                <w:rFonts w:cs="Arial"/>
                <w:szCs w:val="22"/>
              </w:rPr>
            </w:pPr>
            <w:r w:rsidRPr="003128BD">
              <w:rPr>
                <w:rFonts w:cs="Arial"/>
              </w:rPr>
              <w:t>Beamforming Pre-Coder</w:t>
            </w:r>
          </w:p>
        </w:tc>
        <w:tc>
          <w:tcPr>
            <w:tcW w:w="723" w:type="dxa"/>
            <w:shd w:val="clear" w:color="auto" w:fill="auto"/>
          </w:tcPr>
          <w:p w14:paraId="407111E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4CC83F3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N/A</w:t>
            </w:r>
          </w:p>
        </w:tc>
        <w:tc>
          <w:tcPr>
            <w:tcW w:w="1206" w:type="dxa"/>
          </w:tcPr>
          <w:p w14:paraId="392E8763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1275" w:type="dxa"/>
          </w:tcPr>
          <w:p w14:paraId="490CA958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1275" w:type="dxa"/>
          </w:tcPr>
          <w:p w14:paraId="05C980A5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</w:tr>
      <w:tr w:rsidR="00903410" w:rsidRPr="003128BD" w14:paraId="47D910B2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54B2D261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Aggregation level</w:t>
            </w:r>
          </w:p>
        </w:tc>
        <w:tc>
          <w:tcPr>
            <w:tcW w:w="723" w:type="dxa"/>
            <w:shd w:val="clear" w:color="auto" w:fill="auto"/>
          </w:tcPr>
          <w:p w14:paraId="6B3DADE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CCE</w:t>
            </w:r>
          </w:p>
        </w:tc>
        <w:tc>
          <w:tcPr>
            <w:tcW w:w="1326" w:type="dxa"/>
            <w:shd w:val="clear" w:color="auto" w:fill="auto"/>
          </w:tcPr>
          <w:p w14:paraId="3845488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4</w:t>
            </w:r>
          </w:p>
        </w:tc>
        <w:tc>
          <w:tcPr>
            <w:tcW w:w="1206" w:type="dxa"/>
          </w:tcPr>
          <w:p w14:paraId="54FBC273" w14:textId="77777777" w:rsidR="00903410" w:rsidRPr="003128BD" w:rsidRDefault="00903410" w:rsidP="001C12D9">
            <w:pPr>
              <w:pStyle w:val="TAC"/>
            </w:pPr>
            <w:r w:rsidRPr="003128BD">
              <w:t>8</w:t>
            </w:r>
          </w:p>
        </w:tc>
        <w:tc>
          <w:tcPr>
            <w:tcW w:w="1275" w:type="dxa"/>
          </w:tcPr>
          <w:p w14:paraId="595F8F17" w14:textId="77777777" w:rsidR="00903410" w:rsidRPr="003128BD" w:rsidRDefault="00903410" w:rsidP="001C12D9">
            <w:pPr>
              <w:pStyle w:val="TAC"/>
            </w:pPr>
            <w:r w:rsidRPr="003128BD">
              <w:t>4</w:t>
            </w:r>
          </w:p>
        </w:tc>
        <w:tc>
          <w:tcPr>
            <w:tcW w:w="1275" w:type="dxa"/>
          </w:tcPr>
          <w:p w14:paraId="420152FA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</w:tr>
      <w:tr w:rsidR="00903410" w:rsidRPr="003128BD" w14:paraId="27A0FDB3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6D624844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DCI formats</w:t>
            </w:r>
          </w:p>
        </w:tc>
        <w:tc>
          <w:tcPr>
            <w:tcW w:w="723" w:type="dxa"/>
            <w:shd w:val="clear" w:color="auto" w:fill="auto"/>
          </w:tcPr>
          <w:p w14:paraId="6E7B3D1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1326" w:type="dxa"/>
            <w:shd w:val="clear" w:color="auto" w:fill="auto"/>
          </w:tcPr>
          <w:p w14:paraId="08E41DF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 xml:space="preserve">Note 1 </w:t>
            </w:r>
          </w:p>
        </w:tc>
        <w:tc>
          <w:tcPr>
            <w:tcW w:w="1206" w:type="dxa"/>
          </w:tcPr>
          <w:p w14:paraId="325D2DAC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1275" w:type="dxa"/>
          </w:tcPr>
          <w:p w14:paraId="3BADDCC7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1275" w:type="dxa"/>
          </w:tcPr>
          <w:p w14:paraId="17FB881A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</w:tr>
      <w:tr w:rsidR="00903410" w:rsidRPr="003128BD" w14:paraId="6FCC0912" w14:textId="77777777" w:rsidTr="001C12D9">
        <w:trPr>
          <w:jc w:val="center"/>
        </w:trPr>
        <w:tc>
          <w:tcPr>
            <w:tcW w:w="3970" w:type="dxa"/>
            <w:shd w:val="clear" w:color="auto" w:fill="auto"/>
            <w:vAlign w:val="center"/>
          </w:tcPr>
          <w:p w14:paraId="663194F7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Payload size (without CRC)</w:t>
            </w:r>
          </w:p>
        </w:tc>
        <w:tc>
          <w:tcPr>
            <w:tcW w:w="723" w:type="dxa"/>
            <w:shd w:val="clear" w:color="auto" w:fill="auto"/>
          </w:tcPr>
          <w:p w14:paraId="172CB8E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bits</w:t>
            </w:r>
          </w:p>
        </w:tc>
        <w:tc>
          <w:tcPr>
            <w:tcW w:w="1326" w:type="dxa"/>
            <w:shd w:val="clear" w:color="auto" w:fill="auto"/>
          </w:tcPr>
          <w:p w14:paraId="29BD277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Note 2</w:t>
            </w:r>
          </w:p>
        </w:tc>
        <w:tc>
          <w:tcPr>
            <w:tcW w:w="1206" w:type="dxa"/>
          </w:tcPr>
          <w:p w14:paraId="58A0D680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1275" w:type="dxa"/>
          </w:tcPr>
          <w:p w14:paraId="2D51E283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1275" w:type="dxa"/>
          </w:tcPr>
          <w:p w14:paraId="396B98A7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</w:tr>
      <w:tr w:rsidR="00903410" w:rsidRPr="003128BD" w14:paraId="2FA35C48" w14:textId="77777777" w:rsidTr="001C12D9">
        <w:trPr>
          <w:jc w:val="center"/>
        </w:trPr>
        <w:tc>
          <w:tcPr>
            <w:tcW w:w="9775" w:type="dxa"/>
            <w:gridSpan w:val="6"/>
          </w:tcPr>
          <w:p w14:paraId="0184DF8B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1:</w:t>
            </w:r>
            <w:r w:rsidRPr="003128BD">
              <w:tab/>
            </w:r>
            <w:r w:rsidRPr="003128BD">
              <w:rPr>
                <w:rFonts w:cs="Arial"/>
              </w:rPr>
              <w:t>DCI format shall depend upon the test configuration.</w:t>
            </w:r>
          </w:p>
          <w:p w14:paraId="61808F77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2:</w:t>
            </w:r>
            <w:r w:rsidRPr="003128BD">
              <w:tab/>
            </w:r>
            <w:r w:rsidRPr="003128BD">
              <w:rPr>
                <w:rFonts w:cs="Arial"/>
              </w:rPr>
              <w:t>Payload size shall depend upon the test configuration.</w:t>
            </w:r>
          </w:p>
          <w:p w14:paraId="1C0CBC5F" w14:textId="77777777" w:rsidR="00903410" w:rsidRPr="003128BD" w:rsidRDefault="00903410" w:rsidP="001C12D9">
            <w:pPr>
              <w:pStyle w:val="TAN"/>
            </w:pPr>
            <w:r w:rsidRPr="003128BD">
              <w:rPr>
                <w:rFonts w:cs="Arial"/>
              </w:rPr>
              <w:t>Note 3:</w:t>
            </w:r>
            <w:r w:rsidRPr="003128BD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14:paraId="291812D8" w14:textId="77777777" w:rsidR="00903410" w:rsidRPr="003128BD" w:rsidRDefault="00903410" w:rsidP="00903410"/>
    <w:p w14:paraId="1B97B666" w14:textId="77777777" w:rsidR="00903410" w:rsidRPr="003128BD" w:rsidRDefault="00903410" w:rsidP="00903410">
      <w:pPr>
        <w:pStyle w:val="TH"/>
      </w:pPr>
      <w:r w:rsidRPr="003128BD">
        <w:lastRenderedPageBreak/>
        <w:t>Table A.1.3.2-3: Control Channel RMC for SCS = 120 kHz for TDD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47"/>
        <w:gridCol w:w="567"/>
        <w:gridCol w:w="992"/>
        <w:gridCol w:w="992"/>
        <w:gridCol w:w="993"/>
        <w:gridCol w:w="1134"/>
        <w:gridCol w:w="992"/>
        <w:gridCol w:w="992"/>
        <w:gridCol w:w="992"/>
      </w:tblGrid>
      <w:tr w:rsidR="00903410" w:rsidRPr="003128BD" w14:paraId="71E1F685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16F0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AB4A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Unit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EEE7" w14:textId="77777777" w:rsidR="00903410" w:rsidRPr="003128BD" w:rsidRDefault="00903410" w:rsidP="001C12D9">
            <w:pPr>
              <w:pStyle w:val="TAH"/>
              <w:rPr>
                <w:rFonts w:cs="Arial"/>
              </w:rPr>
            </w:pPr>
            <w:r w:rsidRPr="003128BD">
              <w:rPr>
                <w:rFonts w:cs="Arial"/>
              </w:rPr>
              <w:t>Value</w:t>
            </w:r>
          </w:p>
        </w:tc>
      </w:tr>
      <w:tr w:rsidR="00903410" w:rsidRPr="003128BD" w14:paraId="630468DE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4E05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Reference channel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97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F7F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502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CCR.3.2 TDD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6DD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CCR.3.3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89A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CCR.3.4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D73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CCR.3.5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C1E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CCR.3.6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BD0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CCR.3.7 TDD</w:t>
            </w:r>
          </w:p>
        </w:tc>
      </w:tr>
      <w:tr w:rsidR="00903410" w:rsidRPr="003128BD" w14:paraId="07432E18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F6BF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Channel bandwidth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DF0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904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603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14A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8D1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064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3BE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585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100</w:t>
            </w:r>
          </w:p>
        </w:tc>
      </w:tr>
      <w:tr w:rsidR="00903410" w:rsidRPr="003128BD" w14:paraId="7860A077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0771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Subcarrier spacing for RMSI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40C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kHz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247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44D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FB3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6AA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BA2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E97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EB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120</w:t>
            </w:r>
          </w:p>
        </w:tc>
      </w:tr>
      <w:tr w:rsidR="00903410" w:rsidRPr="003128BD" w14:paraId="26FD7D4B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F476" w14:textId="77777777" w:rsidR="00903410" w:rsidRPr="003128BD" w:rsidRDefault="00903410" w:rsidP="001C12D9">
            <w:pPr>
              <w:pStyle w:val="TAL"/>
              <w:rPr>
                <w:rFonts w:cs="Arial"/>
                <w:vertAlign w:val="superscript"/>
              </w:rPr>
            </w:pPr>
            <w:r w:rsidRPr="003128BD">
              <w:rPr>
                <w:rFonts w:cs="Arial"/>
              </w:rPr>
              <w:t xml:space="preserve">Allocated resource blocks for </w:t>
            </w:r>
            <w:proofErr w:type="spellStart"/>
            <w:r w:rsidRPr="003128BD">
              <w:rPr>
                <w:rFonts w:cs="Arial"/>
              </w:rPr>
              <w:t>CORESET</w:t>
            </w:r>
            <w:r w:rsidRPr="003128BD">
              <w:rPr>
                <w:rFonts w:cs="Arial"/>
                <w:vertAlign w:val="superscript"/>
                <w:lang w:eastAsia="zh-CN"/>
              </w:rPr>
              <w:t>Note</w:t>
            </w:r>
            <w:proofErr w:type="spellEnd"/>
            <w:r w:rsidRPr="003128BD">
              <w:rPr>
                <w:rFonts w:cs="Arial"/>
                <w:vertAlign w:val="superscript"/>
                <w:lang w:eastAsia="zh-CN"/>
              </w:rPr>
              <w:t xml:space="preserve">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16D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933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7FE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07E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F9B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F3E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48D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5B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  <w:lang w:eastAsia="zh-CN"/>
              </w:rPr>
              <w:t>48</w:t>
            </w:r>
          </w:p>
        </w:tc>
      </w:tr>
      <w:tr w:rsidR="00903410" w:rsidRPr="003128BD" w14:paraId="6B743F45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663C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Number of transmitter antenna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A49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A7D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D613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7C5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86A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751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6EB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321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1</w:t>
            </w:r>
          </w:p>
        </w:tc>
      </w:tr>
      <w:tr w:rsidR="00903410" w:rsidRPr="003128BD" w14:paraId="6FDE34BE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2CA1" w14:textId="77777777" w:rsidR="00903410" w:rsidRPr="003128BD" w:rsidRDefault="00903410" w:rsidP="001C12D9">
            <w:pPr>
              <w:pStyle w:val="TAL"/>
              <w:rPr>
                <w:rFonts w:cs="Arial"/>
                <w:vertAlign w:val="superscript"/>
              </w:rPr>
            </w:pPr>
            <w:proofErr w:type="spellStart"/>
            <w:r w:rsidRPr="003128BD">
              <w:rPr>
                <w:rFonts w:cs="Arial"/>
                <w:lang w:eastAsia="zh-CN"/>
              </w:rPr>
              <w:t>monitoringSlotPeriodicityAndOffset</w:t>
            </w:r>
            <w:r w:rsidRPr="003128BD">
              <w:rPr>
                <w:rFonts w:cs="Arial"/>
                <w:vertAlign w:val="superscript"/>
                <w:lang w:eastAsia="zh-CN"/>
              </w:rPr>
              <w:t>Note</w:t>
            </w:r>
            <w:proofErr w:type="spellEnd"/>
            <w:r w:rsidRPr="003128BD">
              <w:rPr>
                <w:rFonts w:cs="Arial"/>
                <w:vertAlign w:val="superscript"/>
                <w:lang w:eastAsia="zh-CN"/>
              </w:rPr>
              <w:t xml:space="preserve">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25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D5D2" w14:textId="77777777" w:rsidR="00903410" w:rsidRPr="003128BD" w:rsidRDefault="00903410" w:rsidP="001C12D9">
            <w:pPr>
              <w:pStyle w:val="TAC"/>
              <w:spacing w:line="252" w:lineRule="auto"/>
              <w:rPr>
                <w:lang w:eastAsia="zh-CN"/>
              </w:rPr>
            </w:pPr>
            <w:r w:rsidRPr="003128BD">
              <w:rPr>
                <w:lang w:eastAsia="zh-CN"/>
              </w:rPr>
              <w:t>sl160</w:t>
            </w:r>
          </w:p>
          <w:p w14:paraId="38F4ABF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D714" w14:textId="77777777" w:rsidR="00903410" w:rsidRPr="003128BD" w:rsidRDefault="00903410" w:rsidP="001C12D9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3128BD">
              <w:rPr>
                <w:rFonts w:cs="Arial"/>
                <w:lang w:eastAsia="zh-CN"/>
              </w:rPr>
              <w:t>sl160</w:t>
            </w:r>
          </w:p>
          <w:p w14:paraId="266BD94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6FC8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sl160</w:t>
            </w:r>
          </w:p>
          <w:p w14:paraId="247C103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EF89" w14:textId="77777777" w:rsidR="00903410" w:rsidRPr="003128BD" w:rsidRDefault="00903410" w:rsidP="001C12D9">
            <w:pPr>
              <w:pStyle w:val="TAC"/>
              <w:spacing w:line="252" w:lineRule="auto"/>
              <w:rPr>
                <w:lang w:eastAsia="zh-CN"/>
              </w:rPr>
            </w:pPr>
            <w:r w:rsidRPr="003128BD">
              <w:rPr>
                <w:lang w:eastAsia="zh-CN"/>
              </w:rPr>
              <w:t>sl160</w:t>
            </w:r>
          </w:p>
          <w:p w14:paraId="41A047A4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357F" w14:textId="77777777" w:rsidR="00903410" w:rsidRPr="003128BD" w:rsidRDefault="00903410" w:rsidP="001C12D9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3128BD">
              <w:rPr>
                <w:rFonts w:cs="Arial"/>
                <w:lang w:eastAsia="zh-CN"/>
              </w:rPr>
              <w:t>sl160</w:t>
            </w:r>
          </w:p>
          <w:p w14:paraId="59B61796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B627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sl160</w:t>
            </w:r>
          </w:p>
          <w:p w14:paraId="3E5FB5C8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9BA9" w14:textId="77777777" w:rsidR="00903410" w:rsidRPr="003128BD" w:rsidRDefault="00903410" w:rsidP="001C12D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3128BD">
              <w:rPr>
                <w:rFonts w:ascii="Arial" w:hAnsi="Arial"/>
                <w:sz w:val="18"/>
                <w:lang w:eastAsia="zh-CN"/>
              </w:rPr>
              <w:t>sl160</w:t>
            </w:r>
          </w:p>
          <w:p w14:paraId="02D992B7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0</w:t>
            </w:r>
          </w:p>
        </w:tc>
      </w:tr>
      <w:tr w:rsidR="00903410" w:rsidRPr="003128BD" w14:paraId="2C3B260A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5B0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proofErr w:type="spellStart"/>
            <w:r w:rsidRPr="003128BD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0692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EAC1" w14:textId="77777777" w:rsidR="00903410" w:rsidRPr="003128BD" w:rsidRDefault="00903410" w:rsidP="001C12D9">
            <w:pPr>
              <w:pStyle w:val="TAC"/>
              <w:spacing w:line="252" w:lineRule="auto"/>
              <w:rPr>
                <w:lang w:eastAsia="zh-CN"/>
              </w:rPr>
            </w:pPr>
            <w:r w:rsidRPr="003128BD">
              <w:rPr>
                <w:lang w:eastAsia="zh-CN"/>
              </w:rPr>
              <w:t>1100000</w:t>
            </w:r>
          </w:p>
          <w:p w14:paraId="6FE6AE2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D9CC" w14:textId="77777777" w:rsidR="00903410" w:rsidRPr="003128BD" w:rsidRDefault="00903410" w:rsidP="001C12D9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3128BD">
              <w:rPr>
                <w:rFonts w:cs="Arial"/>
                <w:lang w:eastAsia="zh-CN"/>
              </w:rPr>
              <w:t>0011000</w:t>
            </w:r>
          </w:p>
          <w:p w14:paraId="58146536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  <w:lang w:eastAsia="zh-CN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BD6F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1100000</w:t>
            </w:r>
          </w:p>
          <w:p w14:paraId="231F059F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645F" w14:textId="62CF8352" w:rsidR="00903410" w:rsidRPr="00565380" w:rsidDel="004C53C8" w:rsidRDefault="00903410" w:rsidP="001C12D9">
            <w:pPr>
              <w:pStyle w:val="TAC"/>
              <w:spacing w:line="252" w:lineRule="auto"/>
              <w:rPr>
                <w:del w:id="3" w:author="Emilio Ruiz" w:date="2022-11-02T12:27:00Z"/>
                <w:lang w:eastAsia="zh-CN"/>
              </w:rPr>
            </w:pPr>
            <w:del w:id="4" w:author="Emilio Ruiz" w:date="2022-11-02T12:27:00Z">
              <w:r w:rsidRPr="00565380" w:rsidDel="004C53C8">
                <w:rPr>
                  <w:lang w:eastAsia="zh-CN"/>
                </w:rPr>
                <w:delText>1100000</w:delText>
              </w:r>
            </w:del>
          </w:p>
          <w:p w14:paraId="5B8A8AE6" w14:textId="1E004658" w:rsidR="004C53C8" w:rsidRPr="00565380" w:rsidRDefault="00903410" w:rsidP="004C53C8">
            <w:pPr>
              <w:pStyle w:val="TAC"/>
              <w:spacing w:line="252" w:lineRule="auto"/>
              <w:rPr>
                <w:ins w:id="5" w:author="Emilio Ruiz" w:date="2022-11-02T12:27:00Z"/>
                <w:lang w:eastAsia="zh-CN"/>
              </w:rPr>
            </w:pPr>
            <w:del w:id="6" w:author="Emilio Ruiz" w:date="2022-11-02T12:27:00Z">
              <w:r w:rsidRPr="00565380" w:rsidDel="004C53C8">
                <w:rPr>
                  <w:lang w:eastAsia="zh-CN"/>
                </w:rPr>
                <w:delText>0000000</w:delText>
              </w:r>
            </w:del>
            <w:ins w:id="7" w:author="Emilio Ruiz" w:date="2022-11-02T12:27:00Z">
              <w:r w:rsidR="004C53C8" w:rsidRPr="00565380">
                <w:rPr>
                  <w:lang w:eastAsia="zh-CN"/>
                </w:rPr>
                <w:t>1000000</w:t>
              </w:r>
            </w:ins>
          </w:p>
          <w:p w14:paraId="1A4298E2" w14:textId="6CFF8F90" w:rsidR="00903410" w:rsidRPr="00565380" w:rsidRDefault="004C53C8" w:rsidP="004C53C8">
            <w:pPr>
              <w:pStyle w:val="TAC"/>
              <w:rPr>
                <w:lang w:eastAsia="zh-CN"/>
              </w:rPr>
            </w:pPr>
            <w:ins w:id="8" w:author="Emilio Ruiz" w:date="2022-11-02T12:27:00Z">
              <w:r w:rsidRPr="00565380">
                <w:rPr>
                  <w:lang w:eastAsia="zh-CN"/>
                </w:rPr>
                <w:t>0000000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E00F" w14:textId="108CDC5B" w:rsidR="00903410" w:rsidRPr="00565380" w:rsidDel="00A94D1B" w:rsidRDefault="00903410" w:rsidP="001C12D9">
            <w:pPr>
              <w:pStyle w:val="TAC"/>
              <w:spacing w:line="252" w:lineRule="auto"/>
              <w:rPr>
                <w:del w:id="9" w:author="Emilio Ruiz" w:date="2022-11-02T12:28:00Z"/>
                <w:rFonts w:cs="Arial"/>
                <w:lang w:eastAsia="zh-CN"/>
              </w:rPr>
            </w:pPr>
            <w:del w:id="10" w:author="Emilio Ruiz" w:date="2022-11-02T12:28:00Z">
              <w:r w:rsidRPr="00565380" w:rsidDel="00A94D1B">
                <w:rPr>
                  <w:rFonts w:cs="Arial"/>
                  <w:lang w:eastAsia="zh-CN"/>
                </w:rPr>
                <w:delText>0011000</w:delText>
              </w:r>
            </w:del>
          </w:p>
          <w:p w14:paraId="322C6426" w14:textId="60DBB2F5" w:rsidR="00A94D1B" w:rsidRPr="00565380" w:rsidRDefault="00903410" w:rsidP="00A94D1B">
            <w:pPr>
              <w:pStyle w:val="TAC"/>
              <w:spacing w:line="252" w:lineRule="auto"/>
              <w:rPr>
                <w:ins w:id="11" w:author="Emilio Ruiz" w:date="2022-11-02T12:28:00Z"/>
                <w:rFonts w:cs="Arial"/>
                <w:lang w:eastAsia="zh-CN"/>
              </w:rPr>
            </w:pPr>
            <w:del w:id="12" w:author="Emilio Ruiz" w:date="2022-11-02T12:28:00Z">
              <w:r w:rsidRPr="00565380" w:rsidDel="00A94D1B">
                <w:rPr>
                  <w:rFonts w:cs="Arial"/>
                  <w:lang w:eastAsia="zh-CN"/>
                </w:rPr>
                <w:delText>0000000</w:delText>
              </w:r>
            </w:del>
            <w:ins w:id="13" w:author="Emilio Ruiz" w:date="2022-11-02T12:28:00Z">
              <w:r w:rsidR="00A94D1B" w:rsidRPr="00565380">
                <w:rPr>
                  <w:rFonts w:cs="Arial"/>
                  <w:lang w:eastAsia="zh-CN"/>
                </w:rPr>
                <w:t>0001000</w:t>
              </w:r>
            </w:ins>
          </w:p>
          <w:p w14:paraId="18735DA4" w14:textId="6C0AD8E6" w:rsidR="00903410" w:rsidRPr="00565380" w:rsidRDefault="00A94D1B" w:rsidP="00A94D1B">
            <w:pPr>
              <w:pStyle w:val="TAC"/>
              <w:rPr>
                <w:lang w:eastAsia="zh-CN"/>
              </w:rPr>
            </w:pPr>
            <w:ins w:id="14" w:author="Emilio Ruiz" w:date="2022-11-02T12:28:00Z">
              <w:r w:rsidRPr="00565380">
                <w:rPr>
                  <w:rFonts w:cs="Arial"/>
                  <w:lang w:eastAsia="zh-CN"/>
                </w:rPr>
                <w:t>0000000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F3DD" w14:textId="77777777" w:rsidR="004C53C8" w:rsidRPr="00565380" w:rsidRDefault="004C53C8" w:rsidP="004C53C8">
            <w:pPr>
              <w:pStyle w:val="TAC"/>
              <w:spacing w:line="252" w:lineRule="auto"/>
              <w:rPr>
                <w:ins w:id="15" w:author="Emilio Ruiz" w:date="2022-11-02T12:27:00Z"/>
                <w:lang w:eastAsia="zh-CN"/>
              </w:rPr>
            </w:pPr>
            <w:ins w:id="16" w:author="Emilio Ruiz" w:date="2022-11-02T12:27:00Z">
              <w:r w:rsidRPr="00565380">
                <w:rPr>
                  <w:lang w:eastAsia="zh-CN"/>
                </w:rPr>
                <w:t>1000000</w:t>
              </w:r>
            </w:ins>
          </w:p>
          <w:p w14:paraId="1CDC2D47" w14:textId="3463195D" w:rsidR="00903410" w:rsidRPr="00565380" w:rsidDel="004C53C8" w:rsidRDefault="004C53C8" w:rsidP="004C53C8">
            <w:pPr>
              <w:pStyle w:val="TAC"/>
              <w:rPr>
                <w:del w:id="17" w:author="Emilio Ruiz" w:date="2022-11-02T12:27:00Z"/>
                <w:lang w:eastAsia="zh-CN"/>
              </w:rPr>
            </w:pPr>
            <w:ins w:id="18" w:author="Emilio Ruiz" w:date="2022-11-02T12:27:00Z">
              <w:r w:rsidRPr="00565380">
                <w:rPr>
                  <w:lang w:eastAsia="zh-CN"/>
                </w:rPr>
                <w:t>0000000</w:t>
              </w:r>
            </w:ins>
            <w:del w:id="19" w:author="Emilio Ruiz" w:date="2022-11-02T12:27:00Z">
              <w:r w:rsidR="00903410" w:rsidRPr="00565380" w:rsidDel="004C53C8">
                <w:rPr>
                  <w:lang w:eastAsia="zh-CN"/>
                </w:rPr>
                <w:delText>1100000</w:delText>
              </w:r>
            </w:del>
          </w:p>
          <w:p w14:paraId="45C1C852" w14:textId="3F965502" w:rsidR="00903410" w:rsidRPr="00565380" w:rsidRDefault="00903410" w:rsidP="001C12D9">
            <w:pPr>
              <w:pStyle w:val="TAC"/>
              <w:rPr>
                <w:lang w:eastAsia="zh-CN"/>
              </w:rPr>
            </w:pPr>
            <w:del w:id="20" w:author="Emilio Ruiz" w:date="2022-11-02T12:27:00Z">
              <w:r w:rsidRPr="00565380" w:rsidDel="004C53C8">
                <w:rPr>
                  <w:lang w:eastAsia="zh-CN"/>
                </w:rPr>
                <w:delText>0000000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CF3A" w14:textId="77777777" w:rsidR="00903410" w:rsidRPr="003128BD" w:rsidRDefault="00903410" w:rsidP="001C12D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3128BD">
              <w:rPr>
                <w:rFonts w:ascii="Arial" w:hAnsi="Arial"/>
                <w:sz w:val="18"/>
                <w:lang w:eastAsia="zh-CN"/>
              </w:rPr>
              <w:t>1100000</w:t>
            </w:r>
          </w:p>
          <w:p w14:paraId="3CD0AAF4" w14:textId="77777777" w:rsidR="00903410" w:rsidRPr="003128BD" w:rsidRDefault="00903410" w:rsidP="001C12D9">
            <w:pPr>
              <w:pStyle w:val="TAC"/>
              <w:rPr>
                <w:lang w:eastAsia="zh-CN"/>
              </w:rPr>
            </w:pPr>
            <w:r w:rsidRPr="003128BD">
              <w:rPr>
                <w:lang w:eastAsia="zh-CN"/>
              </w:rPr>
              <w:t>0000000</w:t>
            </w:r>
          </w:p>
        </w:tc>
      </w:tr>
      <w:tr w:rsidR="00903410" w:rsidRPr="003128BD" w14:paraId="21FED06D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0779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Duration of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B5D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symbols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40A4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A24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66D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132D" w14:textId="4332A0CE" w:rsidR="00903410" w:rsidRPr="00565380" w:rsidRDefault="00903410" w:rsidP="001C12D9">
            <w:pPr>
              <w:pStyle w:val="TAC"/>
              <w:rPr>
                <w:rFonts w:cs="Arial"/>
              </w:rPr>
            </w:pPr>
            <w:del w:id="21" w:author="Emilio Ruiz" w:date="2022-11-01T20:54:00Z">
              <w:r w:rsidRPr="00565380" w:rsidDel="00903410">
                <w:rPr>
                  <w:rFonts w:cs="Arial"/>
                </w:rPr>
                <w:delText>1</w:delText>
              </w:r>
            </w:del>
            <w:ins w:id="22" w:author="Emilio Ruiz" w:date="2022-11-01T20:54:00Z">
              <w:r w:rsidRPr="00565380">
                <w:rPr>
                  <w:rFonts w:cs="Arial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8879" w14:textId="65591CD7" w:rsidR="00903410" w:rsidRPr="00565380" w:rsidRDefault="00E570BD" w:rsidP="001C12D9">
            <w:pPr>
              <w:pStyle w:val="TAC"/>
              <w:rPr>
                <w:rFonts w:cs="Arial"/>
              </w:rPr>
            </w:pPr>
            <w:ins w:id="23" w:author="Emilio Ruiz" w:date="2022-11-02T12:29:00Z">
              <w:r w:rsidRPr="00565380">
                <w:rPr>
                  <w:rFonts w:cs="Arial"/>
                </w:rPr>
                <w:t>2</w:t>
              </w:r>
            </w:ins>
            <w:del w:id="24" w:author="Emilio Ruiz" w:date="2022-11-02T12:29:00Z">
              <w:r w:rsidR="00903410" w:rsidRPr="00565380" w:rsidDel="00E570BD">
                <w:rPr>
                  <w:rFonts w:cs="Arial"/>
                </w:rPr>
                <w:delText>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9613" w14:textId="3A4E6D87" w:rsidR="00903410" w:rsidRPr="00565380" w:rsidRDefault="00E570BD" w:rsidP="001C12D9">
            <w:pPr>
              <w:pStyle w:val="TAC"/>
              <w:rPr>
                <w:rFonts w:cs="Arial"/>
              </w:rPr>
            </w:pPr>
            <w:ins w:id="25" w:author="Emilio Ruiz" w:date="2022-11-02T12:29:00Z">
              <w:r w:rsidRPr="00565380">
                <w:rPr>
                  <w:rFonts w:cs="Arial"/>
                </w:rPr>
                <w:t>2</w:t>
              </w:r>
            </w:ins>
            <w:del w:id="26" w:author="Emilio Ruiz" w:date="2022-11-02T12:29:00Z">
              <w:r w:rsidR="00903410" w:rsidRPr="00565380" w:rsidDel="00E570BD">
                <w:rPr>
                  <w:rFonts w:cs="Arial"/>
                </w:rPr>
                <w:delText>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428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lang w:eastAsia="zh-CN"/>
              </w:rPr>
              <w:t>1</w:t>
            </w:r>
          </w:p>
        </w:tc>
      </w:tr>
      <w:tr w:rsidR="00903410" w:rsidRPr="003128BD" w14:paraId="25C62751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9A6C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08BF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71F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C2E8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F308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4EF4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056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D7D7" w14:textId="77777777" w:rsidR="00903410" w:rsidRPr="003128BD" w:rsidRDefault="00903410" w:rsidP="001C12D9">
            <w:pPr>
              <w:pStyle w:val="TAC"/>
            </w:pPr>
            <w:r w:rsidRPr="003128B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205A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6</w:t>
            </w:r>
          </w:p>
        </w:tc>
      </w:tr>
      <w:tr w:rsidR="00903410" w:rsidRPr="003128BD" w14:paraId="121D3B59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0367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DMRS precoder granularity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4A0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DC10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012A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A0AB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9611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CAC4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8AB4" w14:textId="77777777" w:rsidR="00903410" w:rsidRPr="003128BD" w:rsidRDefault="00903410" w:rsidP="001C12D9">
            <w:pPr>
              <w:pStyle w:val="TAC"/>
            </w:pPr>
            <w:r w:rsidRPr="003128BD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2DD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Same as REG bundle size</w:t>
            </w:r>
          </w:p>
        </w:tc>
      </w:tr>
      <w:tr w:rsidR="00903410" w:rsidRPr="003128BD" w14:paraId="35A787F7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8E9E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CCE to REG mapping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E93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9895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7AA6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0913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DE6A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7168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8803" w14:textId="77777777" w:rsidR="00903410" w:rsidRPr="003128BD" w:rsidRDefault="00903410" w:rsidP="001C12D9">
            <w:pPr>
              <w:pStyle w:val="TAC"/>
            </w:pPr>
            <w:r w:rsidRPr="003128BD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9DDB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Interleaved</w:t>
            </w:r>
          </w:p>
        </w:tc>
      </w:tr>
      <w:tr w:rsidR="00903410" w:rsidRPr="003128BD" w14:paraId="18B8615A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EB6A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 xml:space="preserve">Interleave </w:t>
            </w:r>
            <w:proofErr w:type="spellStart"/>
            <w:r w:rsidRPr="003128BD">
              <w:rPr>
                <w:rFonts w:cs="Arial"/>
              </w:rPr>
              <w:t>n_shift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5CB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A95A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BE3B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C3CA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D480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3494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DD5E" w14:textId="77777777" w:rsidR="00903410" w:rsidRPr="003128BD" w:rsidRDefault="00903410" w:rsidP="001C12D9">
            <w:pPr>
              <w:pStyle w:val="TAC"/>
            </w:pPr>
            <w:r w:rsidRPr="003128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38D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0</w:t>
            </w:r>
          </w:p>
        </w:tc>
      </w:tr>
      <w:tr w:rsidR="00903410" w:rsidRPr="003128BD" w14:paraId="168836FA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672D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Interleave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0D0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A95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6CFC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A9E3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0EA2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13ED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31FB" w14:textId="77777777" w:rsidR="00903410" w:rsidRPr="003128BD" w:rsidRDefault="00903410" w:rsidP="001C12D9">
            <w:pPr>
              <w:pStyle w:val="TAC"/>
            </w:pPr>
            <w:r w:rsidRPr="003128B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D93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2</w:t>
            </w:r>
          </w:p>
        </w:tc>
      </w:tr>
      <w:tr w:rsidR="00903410" w:rsidRPr="003128BD" w14:paraId="34DB0717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D0FE" w14:textId="77777777" w:rsidR="00903410" w:rsidRPr="003128BD" w:rsidRDefault="00903410" w:rsidP="001C12D9">
            <w:pPr>
              <w:pStyle w:val="TAL"/>
              <w:rPr>
                <w:rFonts w:cs="Arial"/>
                <w:szCs w:val="22"/>
              </w:rPr>
            </w:pPr>
            <w:r w:rsidRPr="003128BD">
              <w:rPr>
                <w:rFonts w:cs="Arial"/>
              </w:rPr>
              <w:t>Beamforming Pre-Coder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4E4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E7D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F39B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77D9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8118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5793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84C9" w14:textId="77777777" w:rsidR="00903410" w:rsidRPr="003128BD" w:rsidRDefault="00903410" w:rsidP="001C12D9">
            <w:pPr>
              <w:pStyle w:val="TAC"/>
            </w:pPr>
            <w:r w:rsidRPr="003128BD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973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N/A</w:t>
            </w:r>
          </w:p>
        </w:tc>
      </w:tr>
      <w:tr w:rsidR="00903410" w:rsidRPr="003128BD" w14:paraId="47299DFA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CFED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Aggregation 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9761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CCE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4DBE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BE9" w14:textId="77777777" w:rsidR="00903410" w:rsidRPr="003128BD" w:rsidRDefault="00903410" w:rsidP="001C12D9">
            <w:pPr>
              <w:pStyle w:val="TAC"/>
            </w:pPr>
            <w:r w:rsidRPr="003128BD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81BA" w14:textId="77777777" w:rsidR="00903410" w:rsidRPr="003128BD" w:rsidRDefault="00903410" w:rsidP="001C12D9">
            <w:pPr>
              <w:pStyle w:val="TAC"/>
            </w:pPr>
            <w:r w:rsidRPr="003128BD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8C5F" w14:textId="77777777" w:rsidR="00903410" w:rsidRPr="003128BD" w:rsidRDefault="00903410" w:rsidP="001C12D9">
            <w:pPr>
              <w:pStyle w:val="TAC"/>
            </w:pPr>
            <w:r w:rsidRPr="003128B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DD25" w14:textId="77777777" w:rsidR="00903410" w:rsidRPr="003128BD" w:rsidRDefault="00903410" w:rsidP="001C12D9">
            <w:pPr>
              <w:pStyle w:val="TAC"/>
            </w:pPr>
            <w:r w:rsidRPr="003128B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BCF7" w14:textId="77777777" w:rsidR="00903410" w:rsidRPr="003128BD" w:rsidRDefault="00903410" w:rsidP="001C12D9">
            <w:pPr>
              <w:pStyle w:val="TAC"/>
            </w:pPr>
            <w:r w:rsidRPr="003128BD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87A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4</w:t>
            </w:r>
          </w:p>
        </w:tc>
      </w:tr>
      <w:tr w:rsidR="00903410" w:rsidRPr="003128BD" w14:paraId="1F50256F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4AD3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DCI formats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3A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D137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FBC0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ED9C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5311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5B0A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5A62" w14:textId="77777777" w:rsidR="00903410" w:rsidRPr="003128BD" w:rsidRDefault="00903410" w:rsidP="001C12D9">
            <w:pPr>
              <w:pStyle w:val="TAC"/>
            </w:pPr>
            <w:r w:rsidRPr="003128BD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3F2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 xml:space="preserve">Note 1 </w:t>
            </w:r>
          </w:p>
        </w:tc>
      </w:tr>
      <w:tr w:rsidR="00903410" w:rsidRPr="003128BD" w14:paraId="6440093A" w14:textId="77777777" w:rsidTr="001C12D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E7D7" w14:textId="77777777" w:rsidR="00903410" w:rsidRPr="003128BD" w:rsidRDefault="00903410" w:rsidP="001C12D9">
            <w:pPr>
              <w:pStyle w:val="TAL"/>
              <w:rPr>
                <w:rFonts w:cs="Arial"/>
              </w:rPr>
            </w:pPr>
            <w:r w:rsidRPr="003128BD">
              <w:rPr>
                <w:rFonts w:cs="Arial"/>
              </w:rPr>
              <w:t>Payload size (without CRC)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1F1D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rPr>
                <w:rFonts w:cs="Arial"/>
              </w:rPr>
              <w:t>bits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669C" w14:textId="77777777" w:rsidR="00903410" w:rsidRPr="003128BD" w:rsidRDefault="00903410" w:rsidP="001C12D9">
            <w:pPr>
              <w:pStyle w:val="TAC"/>
              <w:rPr>
                <w:rFonts w:cs="Arial"/>
              </w:rPr>
            </w:pPr>
            <w:r w:rsidRPr="003128BD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6F06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18DD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E66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7045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F296" w14:textId="77777777" w:rsidR="00903410" w:rsidRPr="003128BD" w:rsidRDefault="00903410" w:rsidP="001C12D9">
            <w:pPr>
              <w:pStyle w:val="TAC"/>
            </w:pPr>
            <w:r w:rsidRPr="003128BD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576F" w14:textId="77777777" w:rsidR="00903410" w:rsidRPr="003128BD" w:rsidRDefault="00903410" w:rsidP="001C12D9">
            <w:pPr>
              <w:pStyle w:val="TAC"/>
            </w:pPr>
            <w:r w:rsidRPr="003128BD">
              <w:rPr>
                <w:lang w:eastAsia="zh-CN"/>
              </w:rPr>
              <w:t>Note 2</w:t>
            </w:r>
          </w:p>
        </w:tc>
      </w:tr>
      <w:tr w:rsidR="00903410" w:rsidRPr="003128BD" w14:paraId="0BF3A24B" w14:textId="77777777" w:rsidTr="001C12D9">
        <w:trPr>
          <w:jc w:val="center"/>
        </w:trPr>
        <w:tc>
          <w:tcPr>
            <w:tcW w:w="10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CFFD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1:</w:t>
            </w:r>
            <w:r w:rsidRPr="003128BD">
              <w:tab/>
            </w:r>
            <w:r w:rsidRPr="003128BD">
              <w:rPr>
                <w:rFonts w:cs="Arial"/>
              </w:rPr>
              <w:t>DCI format shall depend upon the test configuration.</w:t>
            </w:r>
          </w:p>
          <w:p w14:paraId="586DCF30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t>NOTE 2:</w:t>
            </w:r>
            <w:r w:rsidRPr="003128BD">
              <w:tab/>
            </w:r>
            <w:r w:rsidRPr="003128BD">
              <w:rPr>
                <w:rFonts w:cs="Arial"/>
              </w:rPr>
              <w:t>Payload size shall depend upon the test configuration</w:t>
            </w:r>
          </w:p>
          <w:p w14:paraId="07B239B6" w14:textId="77777777" w:rsidR="00903410" w:rsidRPr="003128BD" w:rsidRDefault="00903410" w:rsidP="001C12D9">
            <w:pPr>
              <w:pStyle w:val="TAN"/>
              <w:rPr>
                <w:rFonts w:cs="Arial"/>
              </w:rPr>
            </w:pPr>
            <w:r w:rsidRPr="003128BD">
              <w:rPr>
                <w:rFonts w:cs="Arial"/>
              </w:rPr>
              <w:t>NOTE 3:</w:t>
            </w:r>
            <w:r w:rsidRPr="003128BD">
              <w:rPr>
                <w:rFonts w:cs="Arial"/>
              </w:rPr>
              <w:tab/>
              <w:t>Allocated in the same resource blocks where the associated PDSCH RMC is scheduled.</w:t>
            </w:r>
          </w:p>
          <w:p w14:paraId="5B5CA35A" w14:textId="77777777" w:rsidR="00903410" w:rsidRPr="003128BD" w:rsidRDefault="00903410" w:rsidP="001C12D9">
            <w:pPr>
              <w:pStyle w:val="TAN"/>
            </w:pPr>
            <w:r w:rsidRPr="003128BD">
              <w:t>NOTE 4:</w:t>
            </w:r>
            <w:r w:rsidRPr="003128BD">
              <w:rPr>
                <w:rFonts w:cs="Arial"/>
              </w:rPr>
              <w:tab/>
            </w:r>
            <w:proofErr w:type="spellStart"/>
            <w:r w:rsidRPr="003128BD">
              <w:rPr>
                <w:i/>
                <w:iCs/>
              </w:rPr>
              <w:t>monitoringSlotPeriodicityAndOffet</w:t>
            </w:r>
            <w:proofErr w:type="spellEnd"/>
            <w:r w:rsidRPr="003128BD">
              <w:t xml:space="preserve"> can be set to other values depending on test purpose of respective test cases, as needed, </w:t>
            </w:r>
            <w:proofErr w:type="gramStart"/>
            <w:r w:rsidRPr="003128BD">
              <w:t>e.g.</w:t>
            </w:r>
            <w:proofErr w:type="gramEnd"/>
            <w:r w:rsidRPr="003128BD">
              <w:t xml:space="preserve"> </w:t>
            </w:r>
            <w:proofErr w:type="spellStart"/>
            <w:r w:rsidRPr="003128BD">
              <w:rPr>
                <w:i/>
                <w:iCs/>
              </w:rPr>
              <w:t>monitoringSlotPeriodicityAndOffet</w:t>
            </w:r>
            <w:proofErr w:type="spellEnd"/>
            <w:r w:rsidRPr="003128BD">
              <w:t xml:space="preserve"> is set to “sl1 0” if it is specifically stated that cell(s) configured with one of the control channel RMCs above shall transmit PDCCHs continuously.</w:t>
            </w:r>
          </w:p>
        </w:tc>
      </w:tr>
    </w:tbl>
    <w:p w14:paraId="1CA5CE9F" w14:textId="77777777" w:rsidR="00903410" w:rsidRPr="003128BD" w:rsidRDefault="00903410" w:rsidP="00903410">
      <w:pPr>
        <w:rPr>
          <w:lang w:eastAsia="sv-SE"/>
        </w:rPr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21283" w14:textId="77777777" w:rsidR="000B5FA0" w:rsidRDefault="000B5FA0">
      <w:r>
        <w:separator/>
      </w:r>
    </w:p>
  </w:endnote>
  <w:endnote w:type="continuationSeparator" w:id="0">
    <w:p w14:paraId="1ED89D15" w14:textId="77777777" w:rsidR="000B5FA0" w:rsidRDefault="000B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????">
    <w:altName w:val="Arial Unicode MS"/>
    <w:panose1 w:val="020B0604020202020204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B118D" w14:textId="77777777" w:rsidR="000B5FA0" w:rsidRDefault="000B5FA0">
      <w:r>
        <w:separator/>
      </w:r>
    </w:p>
  </w:footnote>
  <w:footnote w:type="continuationSeparator" w:id="0">
    <w:p w14:paraId="04D5B62D" w14:textId="77777777" w:rsidR="000B5FA0" w:rsidRDefault="000B5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77B7"/>
    <w:multiLevelType w:val="hybridMultilevel"/>
    <w:tmpl w:val="771CE600"/>
    <w:lvl w:ilvl="0" w:tplc="F9E46D1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E5C21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F2653"/>
    <w:multiLevelType w:val="hybridMultilevel"/>
    <w:tmpl w:val="E4622EF2"/>
    <w:lvl w:ilvl="0" w:tplc="B16A9DB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7376"/>
    <w:multiLevelType w:val="hybridMultilevel"/>
    <w:tmpl w:val="67BE6632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D000FE"/>
    <w:multiLevelType w:val="hybridMultilevel"/>
    <w:tmpl w:val="07E095C4"/>
    <w:lvl w:ilvl="0" w:tplc="C83AE3F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D84F25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6D63B7"/>
    <w:multiLevelType w:val="hybridMultilevel"/>
    <w:tmpl w:val="D16EEA92"/>
    <w:lvl w:ilvl="0" w:tplc="D54200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8455BAF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51F048C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0FDD"/>
    <w:multiLevelType w:val="hybridMultilevel"/>
    <w:tmpl w:val="4F48D21E"/>
    <w:lvl w:ilvl="0" w:tplc="F59613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F5E0952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3271701">
    <w:abstractNumId w:val="11"/>
  </w:num>
  <w:num w:numId="2" w16cid:durableId="1176118782">
    <w:abstractNumId w:val="7"/>
  </w:num>
  <w:num w:numId="3" w16cid:durableId="1028143840">
    <w:abstractNumId w:val="12"/>
  </w:num>
  <w:num w:numId="4" w16cid:durableId="1855343705">
    <w:abstractNumId w:val="10"/>
  </w:num>
  <w:num w:numId="5" w16cid:durableId="1206454525">
    <w:abstractNumId w:val="5"/>
  </w:num>
  <w:num w:numId="6" w16cid:durableId="158278771">
    <w:abstractNumId w:val="2"/>
  </w:num>
  <w:num w:numId="7" w16cid:durableId="1985238793">
    <w:abstractNumId w:val="8"/>
  </w:num>
  <w:num w:numId="8" w16cid:durableId="782919741">
    <w:abstractNumId w:val="4"/>
  </w:num>
  <w:num w:numId="9" w16cid:durableId="4539100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5414220">
    <w:abstractNumId w:val="6"/>
  </w:num>
  <w:num w:numId="11" w16cid:durableId="17435834">
    <w:abstractNumId w:val="9"/>
  </w:num>
  <w:num w:numId="12" w16cid:durableId="1948926660">
    <w:abstractNumId w:val="13"/>
  </w:num>
  <w:num w:numId="13" w16cid:durableId="230970256">
    <w:abstractNumId w:val="1"/>
  </w:num>
  <w:num w:numId="14" w16cid:durableId="63266176">
    <w:abstractNumId w:val="0"/>
  </w:num>
  <w:num w:numId="15" w16cid:durableId="10763180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5FA0"/>
    <w:rsid w:val="000B7FED"/>
    <w:rsid w:val="000C038A"/>
    <w:rsid w:val="000C6598"/>
    <w:rsid w:val="000D44B3"/>
    <w:rsid w:val="000F4804"/>
    <w:rsid w:val="0011410D"/>
    <w:rsid w:val="001229C8"/>
    <w:rsid w:val="00145D43"/>
    <w:rsid w:val="00160613"/>
    <w:rsid w:val="00166CFE"/>
    <w:rsid w:val="00177BB9"/>
    <w:rsid w:val="00192C46"/>
    <w:rsid w:val="00193387"/>
    <w:rsid w:val="001A08B3"/>
    <w:rsid w:val="001A7B60"/>
    <w:rsid w:val="001B52F0"/>
    <w:rsid w:val="001B7A65"/>
    <w:rsid w:val="001D41B5"/>
    <w:rsid w:val="001E41F3"/>
    <w:rsid w:val="0026004D"/>
    <w:rsid w:val="002640DD"/>
    <w:rsid w:val="00275D12"/>
    <w:rsid w:val="00277CF2"/>
    <w:rsid w:val="00284FEB"/>
    <w:rsid w:val="002860C4"/>
    <w:rsid w:val="002B1712"/>
    <w:rsid w:val="002B367E"/>
    <w:rsid w:val="002B5741"/>
    <w:rsid w:val="002E472E"/>
    <w:rsid w:val="00305409"/>
    <w:rsid w:val="00312743"/>
    <w:rsid w:val="00333E7A"/>
    <w:rsid w:val="003609EF"/>
    <w:rsid w:val="0036231A"/>
    <w:rsid w:val="00374284"/>
    <w:rsid w:val="00374DD4"/>
    <w:rsid w:val="003D5E0B"/>
    <w:rsid w:val="003E1A36"/>
    <w:rsid w:val="003E51A5"/>
    <w:rsid w:val="003F3DB1"/>
    <w:rsid w:val="003F59A9"/>
    <w:rsid w:val="003F7D5B"/>
    <w:rsid w:val="00403A09"/>
    <w:rsid w:val="00410371"/>
    <w:rsid w:val="00410647"/>
    <w:rsid w:val="0042382A"/>
    <w:rsid w:val="004242F1"/>
    <w:rsid w:val="00483F0A"/>
    <w:rsid w:val="004B75B7"/>
    <w:rsid w:val="004C53C8"/>
    <w:rsid w:val="004C7378"/>
    <w:rsid w:val="0051580D"/>
    <w:rsid w:val="00543F29"/>
    <w:rsid w:val="00547111"/>
    <w:rsid w:val="00554F5B"/>
    <w:rsid w:val="00565380"/>
    <w:rsid w:val="00592D74"/>
    <w:rsid w:val="005A3CA5"/>
    <w:rsid w:val="005E2C44"/>
    <w:rsid w:val="005F5099"/>
    <w:rsid w:val="00615EEC"/>
    <w:rsid w:val="00621188"/>
    <w:rsid w:val="006257ED"/>
    <w:rsid w:val="006312FC"/>
    <w:rsid w:val="00657E29"/>
    <w:rsid w:val="00665C47"/>
    <w:rsid w:val="00695808"/>
    <w:rsid w:val="006970BB"/>
    <w:rsid w:val="006B22DB"/>
    <w:rsid w:val="006B46FB"/>
    <w:rsid w:val="006B55C3"/>
    <w:rsid w:val="006E21FB"/>
    <w:rsid w:val="006E2EDD"/>
    <w:rsid w:val="00740F98"/>
    <w:rsid w:val="00743960"/>
    <w:rsid w:val="00770C52"/>
    <w:rsid w:val="00792342"/>
    <w:rsid w:val="007977A8"/>
    <w:rsid w:val="007A6703"/>
    <w:rsid w:val="007B1240"/>
    <w:rsid w:val="007B512A"/>
    <w:rsid w:val="007C2097"/>
    <w:rsid w:val="007D6A07"/>
    <w:rsid w:val="007F7259"/>
    <w:rsid w:val="00802C9F"/>
    <w:rsid w:val="008040A8"/>
    <w:rsid w:val="0081471B"/>
    <w:rsid w:val="0082655C"/>
    <w:rsid w:val="008279FA"/>
    <w:rsid w:val="00843EC1"/>
    <w:rsid w:val="008626E7"/>
    <w:rsid w:val="00870EE7"/>
    <w:rsid w:val="008863B9"/>
    <w:rsid w:val="008A45A6"/>
    <w:rsid w:val="008F3789"/>
    <w:rsid w:val="008F686C"/>
    <w:rsid w:val="00903410"/>
    <w:rsid w:val="009075AC"/>
    <w:rsid w:val="009148DE"/>
    <w:rsid w:val="009218D5"/>
    <w:rsid w:val="00937FB7"/>
    <w:rsid w:val="00941E30"/>
    <w:rsid w:val="009441C9"/>
    <w:rsid w:val="009631D6"/>
    <w:rsid w:val="00967E5C"/>
    <w:rsid w:val="009777D9"/>
    <w:rsid w:val="00991B88"/>
    <w:rsid w:val="009A5753"/>
    <w:rsid w:val="009A579D"/>
    <w:rsid w:val="009C0DB3"/>
    <w:rsid w:val="009C5BE1"/>
    <w:rsid w:val="009E3297"/>
    <w:rsid w:val="009F2C70"/>
    <w:rsid w:val="009F7077"/>
    <w:rsid w:val="009F734F"/>
    <w:rsid w:val="00A246B6"/>
    <w:rsid w:val="00A47E70"/>
    <w:rsid w:val="00A50CF0"/>
    <w:rsid w:val="00A66F81"/>
    <w:rsid w:val="00A7671C"/>
    <w:rsid w:val="00A94D1B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50228"/>
    <w:rsid w:val="00C66BA2"/>
    <w:rsid w:val="00C95985"/>
    <w:rsid w:val="00C96B72"/>
    <w:rsid w:val="00CC17AF"/>
    <w:rsid w:val="00CC5026"/>
    <w:rsid w:val="00CC68D0"/>
    <w:rsid w:val="00CE3C59"/>
    <w:rsid w:val="00D03F9A"/>
    <w:rsid w:val="00D06D51"/>
    <w:rsid w:val="00D24991"/>
    <w:rsid w:val="00D2718A"/>
    <w:rsid w:val="00D50255"/>
    <w:rsid w:val="00D66520"/>
    <w:rsid w:val="00DA3278"/>
    <w:rsid w:val="00DA7AD2"/>
    <w:rsid w:val="00DC457B"/>
    <w:rsid w:val="00DE34CF"/>
    <w:rsid w:val="00DF2397"/>
    <w:rsid w:val="00E13F3D"/>
    <w:rsid w:val="00E34898"/>
    <w:rsid w:val="00E570BD"/>
    <w:rsid w:val="00E6762E"/>
    <w:rsid w:val="00E7085C"/>
    <w:rsid w:val="00E908DA"/>
    <w:rsid w:val="00EB09B7"/>
    <w:rsid w:val="00ED5503"/>
    <w:rsid w:val="00EE3526"/>
    <w:rsid w:val="00EE7126"/>
    <w:rsid w:val="00EE7D7C"/>
    <w:rsid w:val="00F15DBA"/>
    <w:rsid w:val="00F24244"/>
    <w:rsid w:val="00F25D98"/>
    <w:rsid w:val="00F300FB"/>
    <w:rsid w:val="00F42983"/>
    <w:rsid w:val="00F44650"/>
    <w:rsid w:val="00F90B7D"/>
    <w:rsid w:val="00F953C2"/>
    <w:rsid w:val="00FB6386"/>
    <w:rsid w:val="00FC2FC0"/>
    <w:rsid w:val="00FE656A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3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933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933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193387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1933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33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338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338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338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33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93387"/>
    <w:pPr>
      <w:spacing w:before="180"/>
      <w:ind w:left="2693" w:hanging="2693"/>
    </w:pPr>
    <w:rPr>
      <w:b/>
    </w:rPr>
  </w:style>
  <w:style w:type="paragraph" w:styleId="TOC1">
    <w:name w:val="toc 1"/>
    <w:rsid w:val="001933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933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193387"/>
    <w:pPr>
      <w:ind w:left="1701" w:hanging="1701"/>
    </w:pPr>
  </w:style>
  <w:style w:type="paragraph" w:styleId="TOC4">
    <w:name w:val="toc 4"/>
    <w:basedOn w:val="TOC3"/>
    <w:rsid w:val="00193387"/>
    <w:pPr>
      <w:ind w:left="1418" w:hanging="1418"/>
    </w:pPr>
  </w:style>
  <w:style w:type="paragraph" w:styleId="TOC3">
    <w:name w:val="toc 3"/>
    <w:basedOn w:val="TOC2"/>
    <w:rsid w:val="00193387"/>
    <w:pPr>
      <w:ind w:left="1134" w:hanging="1134"/>
    </w:pPr>
  </w:style>
  <w:style w:type="paragraph" w:styleId="TOC2">
    <w:name w:val="toc 2"/>
    <w:basedOn w:val="TOC1"/>
    <w:rsid w:val="001933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93387"/>
    <w:pPr>
      <w:ind w:left="284"/>
    </w:pPr>
  </w:style>
  <w:style w:type="paragraph" w:styleId="Index1">
    <w:name w:val="index 1"/>
    <w:basedOn w:val="Normal"/>
    <w:rsid w:val="00193387"/>
    <w:pPr>
      <w:keepLines/>
      <w:spacing w:after="0"/>
    </w:pPr>
  </w:style>
  <w:style w:type="paragraph" w:customStyle="1" w:styleId="ZH">
    <w:name w:val="ZH"/>
    <w:rsid w:val="001933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93387"/>
    <w:pPr>
      <w:outlineLvl w:val="9"/>
    </w:pPr>
  </w:style>
  <w:style w:type="paragraph" w:styleId="ListNumber2">
    <w:name w:val="List Number 2"/>
    <w:basedOn w:val="ListNumber"/>
    <w:rsid w:val="00193387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1933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1933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9338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93387"/>
    <w:rPr>
      <w:b/>
    </w:rPr>
  </w:style>
  <w:style w:type="paragraph" w:customStyle="1" w:styleId="TAC">
    <w:name w:val="TAC"/>
    <w:basedOn w:val="TAL"/>
    <w:link w:val="TACChar"/>
    <w:qFormat/>
    <w:rsid w:val="00193387"/>
    <w:pPr>
      <w:jc w:val="center"/>
    </w:pPr>
  </w:style>
  <w:style w:type="paragraph" w:customStyle="1" w:styleId="TF">
    <w:name w:val="TF"/>
    <w:aliases w:val="left"/>
    <w:basedOn w:val="TH"/>
    <w:link w:val="TFChar"/>
    <w:rsid w:val="001933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93387"/>
    <w:pPr>
      <w:keepLines/>
      <w:ind w:left="1135" w:hanging="851"/>
    </w:pPr>
  </w:style>
  <w:style w:type="paragraph" w:styleId="TOC9">
    <w:name w:val="toc 9"/>
    <w:basedOn w:val="TOC8"/>
    <w:rsid w:val="00193387"/>
    <w:pPr>
      <w:ind w:left="1418" w:hanging="1418"/>
    </w:pPr>
  </w:style>
  <w:style w:type="paragraph" w:customStyle="1" w:styleId="EX">
    <w:name w:val="EX"/>
    <w:basedOn w:val="Normal"/>
    <w:link w:val="EXChar"/>
    <w:rsid w:val="00193387"/>
    <w:pPr>
      <w:keepLines/>
      <w:ind w:left="1702" w:hanging="1418"/>
    </w:pPr>
  </w:style>
  <w:style w:type="paragraph" w:customStyle="1" w:styleId="FP">
    <w:name w:val="FP"/>
    <w:basedOn w:val="Normal"/>
    <w:rsid w:val="00193387"/>
    <w:pPr>
      <w:spacing w:after="0"/>
    </w:pPr>
  </w:style>
  <w:style w:type="paragraph" w:customStyle="1" w:styleId="LD">
    <w:name w:val="LD"/>
    <w:rsid w:val="001933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93387"/>
    <w:pPr>
      <w:spacing w:after="0"/>
    </w:pPr>
  </w:style>
  <w:style w:type="paragraph" w:customStyle="1" w:styleId="EW">
    <w:name w:val="EW"/>
    <w:basedOn w:val="EX"/>
    <w:rsid w:val="00193387"/>
    <w:pPr>
      <w:spacing w:after="0"/>
    </w:pPr>
  </w:style>
  <w:style w:type="paragraph" w:styleId="TOC6">
    <w:name w:val="toc 6"/>
    <w:basedOn w:val="TOC5"/>
    <w:next w:val="Normal"/>
    <w:rsid w:val="00193387"/>
    <w:pPr>
      <w:ind w:left="1985" w:hanging="1985"/>
    </w:pPr>
  </w:style>
  <w:style w:type="paragraph" w:styleId="TOC7">
    <w:name w:val="toc 7"/>
    <w:basedOn w:val="TOC6"/>
    <w:next w:val="Normal"/>
    <w:rsid w:val="00193387"/>
    <w:pPr>
      <w:ind w:left="2268" w:hanging="2268"/>
    </w:pPr>
  </w:style>
  <w:style w:type="paragraph" w:styleId="ListBullet2">
    <w:name w:val="List Bullet 2"/>
    <w:basedOn w:val="ListBullet"/>
    <w:link w:val="ListBullet2Char"/>
    <w:rsid w:val="00193387"/>
    <w:pPr>
      <w:ind w:left="851"/>
    </w:pPr>
  </w:style>
  <w:style w:type="paragraph" w:styleId="ListBullet3">
    <w:name w:val="List Bullet 3"/>
    <w:basedOn w:val="ListBullet2"/>
    <w:link w:val="ListBullet3Char"/>
    <w:rsid w:val="00193387"/>
    <w:pPr>
      <w:ind w:left="1135"/>
    </w:pPr>
  </w:style>
  <w:style w:type="paragraph" w:styleId="ListNumber">
    <w:name w:val="List Number"/>
    <w:basedOn w:val="List"/>
    <w:rsid w:val="00193387"/>
  </w:style>
  <w:style w:type="paragraph" w:customStyle="1" w:styleId="EQ">
    <w:name w:val="EQ"/>
    <w:basedOn w:val="Normal"/>
    <w:next w:val="Normal"/>
    <w:link w:val="EQChar"/>
    <w:rsid w:val="001933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933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33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933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93387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1933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93387"/>
    <w:pPr>
      <w:ind w:left="851" w:hanging="851"/>
    </w:pPr>
  </w:style>
  <w:style w:type="paragraph" w:customStyle="1" w:styleId="TAL">
    <w:name w:val="TAL"/>
    <w:basedOn w:val="Normal"/>
    <w:link w:val="TALCar"/>
    <w:qFormat/>
    <w:rsid w:val="001933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33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933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933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933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93387"/>
    <w:pPr>
      <w:framePr w:wrap="notBeside" w:y="16161"/>
    </w:pPr>
  </w:style>
  <w:style w:type="character" w:customStyle="1" w:styleId="ZGSM">
    <w:name w:val="ZGSM"/>
    <w:rsid w:val="00193387"/>
  </w:style>
  <w:style w:type="paragraph" w:styleId="List2">
    <w:name w:val="List 2"/>
    <w:basedOn w:val="List"/>
    <w:link w:val="List2Char"/>
    <w:rsid w:val="00193387"/>
    <w:pPr>
      <w:ind w:left="851"/>
    </w:pPr>
  </w:style>
  <w:style w:type="paragraph" w:customStyle="1" w:styleId="ZG">
    <w:name w:val="ZG"/>
    <w:rsid w:val="001933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link w:val="List3Char"/>
    <w:rsid w:val="00193387"/>
    <w:pPr>
      <w:ind w:left="1135"/>
    </w:pPr>
  </w:style>
  <w:style w:type="paragraph" w:styleId="List4">
    <w:name w:val="List 4"/>
    <w:basedOn w:val="List3"/>
    <w:rsid w:val="00193387"/>
    <w:pPr>
      <w:ind w:left="1418"/>
    </w:pPr>
  </w:style>
  <w:style w:type="paragraph" w:styleId="List5">
    <w:name w:val="List 5"/>
    <w:basedOn w:val="List4"/>
    <w:rsid w:val="001933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193387"/>
    <w:rPr>
      <w:color w:val="FF0000"/>
    </w:rPr>
  </w:style>
  <w:style w:type="paragraph" w:styleId="List">
    <w:name w:val="List"/>
    <w:basedOn w:val="Normal"/>
    <w:link w:val="ListChar4"/>
    <w:rsid w:val="00193387"/>
    <w:pPr>
      <w:ind w:left="568" w:hanging="284"/>
    </w:pPr>
  </w:style>
  <w:style w:type="paragraph" w:styleId="ListBullet">
    <w:name w:val="List Bullet"/>
    <w:basedOn w:val="List"/>
    <w:link w:val="ListBulletChar"/>
    <w:rsid w:val="00193387"/>
  </w:style>
  <w:style w:type="paragraph" w:styleId="ListBullet4">
    <w:name w:val="List Bullet 4"/>
    <w:basedOn w:val="ListBullet3"/>
    <w:rsid w:val="00193387"/>
    <w:pPr>
      <w:ind w:left="1418"/>
    </w:pPr>
  </w:style>
  <w:style w:type="paragraph" w:styleId="ListBullet5">
    <w:name w:val="List Bullet 5"/>
    <w:basedOn w:val="ListBullet4"/>
    <w:rsid w:val="00193387"/>
    <w:pPr>
      <w:ind w:left="1702"/>
    </w:pPr>
  </w:style>
  <w:style w:type="paragraph" w:customStyle="1" w:styleId="B1">
    <w:name w:val="B1"/>
    <w:basedOn w:val="List"/>
    <w:link w:val="B1Char"/>
    <w:qFormat/>
    <w:rsid w:val="00193387"/>
  </w:style>
  <w:style w:type="paragraph" w:customStyle="1" w:styleId="B2">
    <w:name w:val="B2"/>
    <w:basedOn w:val="List2"/>
    <w:link w:val="B2Char"/>
    <w:qFormat/>
    <w:rsid w:val="00193387"/>
  </w:style>
  <w:style w:type="paragraph" w:customStyle="1" w:styleId="B3">
    <w:name w:val="B3"/>
    <w:basedOn w:val="List3"/>
    <w:link w:val="B3Char"/>
    <w:rsid w:val="00193387"/>
  </w:style>
  <w:style w:type="paragraph" w:customStyle="1" w:styleId="B4">
    <w:name w:val="B4"/>
    <w:basedOn w:val="List4"/>
    <w:link w:val="B4Char"/>
    <w:rsid w:val="00193387"/>
  </w:style>
  <w:style w:type="paragraph" w:customStyle="1" w:styleId="B5">
    <w:name w:val="B5"/>
    <w:basedOn w:val="List5"/>
    <w:link w:val="B5Char"/>
    <w:rsid w:val="00193387"/>
  </w:style>
  <w:style w:type="paragraph" w:styleId="Footer">
    <w:name w:val="footer"/>
    <w:basedOn w:val="Header"/>
    <w:link w:val="FooterChar"/>
    <w:rsid w:val="00193387"/>
    <w:pPr>
      <w:jc w:val="center"/>
    </w:pPr>
    <w:rPr>
      <w:i/>
    </w:rPr>
  </w:style>
  <w:style w:type="paragraph" w:customStyle="1" w:styleId="ZTD">
    <w:name w:val="ZTD"/>
    <w:basedOn w:val="ZB"/>
    <w:rsid w:val="001933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E2E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E2E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,0H Char,h3 Char,no break Char,Memo Heading 3 Char,l3 Char,3 Char,list 3 Char,Head 3 Char,1.1.1 Char,3rd level Char,Major Section Sub Section Char,PA Minor Section Char,Head3 Char,Level 3 Head Char,31 Char,E Char"/>
    <w:basedOn w:val="DefaultParagraphFont"/>
    <w:link w:val="Heading3"/>
    <w:rsid w:val="006E2E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7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6E2E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2E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E2E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E2E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E2E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E2E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odd1 Char1,header odd2 Char1,header odd3 Char1,header odd4 Char1,header odd5 Char1,header odd6 Char1,header Char1,header1 Char1,header2 Char1,header3 Char1,header odd11 Char1,header odd21 Char1,header odd7 Char1"/>
    <w:basedOn w:val="DefaultParagraphFont"/>
    <w:link w:val="Header"/>
    <w:rsid w:val="006E2EDD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6E2EDD"/>
    <w:rPr>
      <w:rFonts w:ascii="Arial" w:hAnsi="Arial"/>
      <w:b/>
      <w:i/>
      <w:noProof/>
      <w:sz w:val="18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6E2ED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E2E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6E2E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E2E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E2EDD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qFormat/>
    <w:rsid w:val="006E2E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2E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2E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2EDD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2E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E2E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E2EDD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6E2EDD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2EDD"/>
    <w:rPr>
      <w:rFonts w:ascii="Arial" w:hAnsi="Arial"/>
      <w:sz w:val="18"/>
      <w:lang w:val="en-GB"/>
    </w:rPr>
  </w:style>
  <w:style w:type="character" w:styleId="Emphasis">
    <w:name w:val="Emphasis"/>
    <w:qFormat/>
    <w:rsid w:val="006E2EDD"/>
    <w:rPr>
      <w:i/>
      <w:iCs/>
    </w:rPr>
  </w:style>
  <w:style w:type="character" w:customStyle="1" w:styleId="EQChar">
    <w:name w:val="EQ Char"/>
    <w:link w:val="EQ"/>
    <w:qFormat/>
    <w:rsid w:val="006E2ED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E2EDD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2ED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2EDD"/>
    <w:rPr>
      <w:rFonts w:ascii="Arial" w:hAnsi="Arial"/>
      <w:lang w:val="en-GB" w:eastAsia="en-US"/>
    </w:rPr>
  </w:style>
  <w:style w:type="character" w:customStyle="1" w:styleId="B1Zchn">
    <w:name w:val="B1 Zchn"/>
    <w:locked/>
    <w:rsid w:val="006E2ED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6E2EDD"/>
    <w:rPr>
      <w:rFonts w:ascii="Times New Roman" w:eastAsia="SimSun" w:hAnsi="Times New Roman"/>
      <w:lang w:val="en-GB" w:eastAsia="en-US"/>
    </w:rPr>
  </w:style>
  <w:style w:type="character" w:styleId="HTMLAcronym">
    <w:name w:val="HTML Acronym"/>
    <w:uiPriority w:val="99"/>
    <w:unhideWhenUsed/>
    <w:rsid w:val="006E2EDD"/>
  </w:style>
  <w:style w:type="character" w:customStyle="1" w:styleId="B2Char">
    <w:name w:val="B2 Char"/>
    <w:link w:val="B2"/>
    <w:qFormat/>
    <w:rsid w:val="006E2E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6E2EDD"/>
    <w:rPr>
      <w:rFonts w:ascii="Times New Roman" w:hAnsi="Times New Roman"/>
      <w:color w:val="FF0000"/>
      <w:lang w:val="en-GB"/>
    </w:rPr>
  </w:style>
  <w:style w:type="character" w:customStyle="1" w:styleId="TAL0">
    <w:name w:val="TAL (文字)"/>
    <w:rsid w:val="006E2ED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6E2EDD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qFormat/>
    <w:rsid w:val="006E2ED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2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2ED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6E2ED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TFChar">
    <w:name w:val="TF Char"/>
    <w:link w:val="TF"/>
    <w:qFormat/>
    <w:rsid w:val="006E2EDD"/>
    <w:rPr>
      <w:rFonts w:ascii="Arial" w:hAnsi="Arial"/>
      <w:b/>
      <w:lang w:val="en-GB" w:eastAsia="en-US"/>
    </w:rPr>
  </w:style>
  <w:style w:type="character" w:styleId="Strong">
    <w:name w:val="Strong"/>
    <w:uiPriority w:val="22"/>
    <w:qFormat/>
    <w:rsid w:val="006E2EDD"/>
    <w:rPr>
      <w:b/>
      <w:bCs/>
    </w:rPr>
  </w:style>
  <w:style w:type="character" w:customStyle="1" w:styleId="PLChar">
    <w:name w:val="PL Char"/>
    <w:link w:val="PL"/>
    <w:qFormat/>
    <w:rsid w:val="006E2EDD"/>
    <w:rPr>
      <w:rFonts w:ascii="Courier New" w:hAnsi="Courier New"/>
      <w:noProof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nhideWhenUsed/>
    <w:rsid w:val="006E2EDD"/>
    <w:pPr>
      <w:spacing w:after="120" w:line="271" w:lineRule="auto"/>
      <w:ind w:left="425"/>
    </w:pPr>
    <w:rPr>
      <w:rFonts w:ascii="Arial" w:eastAsia="Arial" w:hAnsi="Arial" w:cs="Arial Unicode MS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E2EDD"/>
    <w:rPr>
      <w:rFonts w:ascii="Arial" w:eastAsia="Arial" w:hAnsi="Arial" w:cs="Arial Unicode MS"/>
      <w:lang w:val="en-US" w:eastAsia="en-US"/>
    </w:rPr>
  </w:style>
  <w:style w:type="character" w:customStyle="1" w:styleId="4">
    <w:name w:val="标题 4 字符"/>
    <w:rsid w:val="006E2EDD"/>
    <w:rPr>
      <w:rFonts w:ascii="Arial" w:hAnsi="Arial"/>
      <w:sz w:val="24"/>
      <w:lang w:val="en-GB"/>
    </w:rPr>
  </w:style>
  <w:style w:type="character" w:customStyle="1" w:styleId="Heading6Char4">
    <w:name w:val="Heading 6 Char4"/>
    <w:rsid w:val="006E2EDD"/>
    <w:rPr>
      <w:rFonts w:ascii="Arial" w:eastAsia="Times New Roman" w:hAnsi="Arial"/>
      <w:lang w:eastAsia="en-US"/>
    </w:rPr>
  </w:style>
  <w:style w:type="character" w:styleId="PageNumber">
    <w:name w:val="page number"/>
    <w:rsid w:val="006E2EDD"/>
  </w:style>
  <w:style w:type="paragraph" w:styleId="NormalWeb">
    <w:name w:val="Normal (Web)"/>
    <w:basedOn w:val="Normal"/>
    <w:rsid w:val="006E2EDD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THC">
    <w:name w:val="TH C"/>
    <w:rsid w:val="006E2ED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6E2EDD"/>
    <w:rPr>
      <w:lang w:val="en-GB" w:eastAsia="en-US" w:bidi="ar-SA"/>
    </w:rPr>
  </w:style>
  <w:style w:type="character" w:customStyle="1" w:styleId="TALZchn">
    <w:name w:val="TAL Zchn"/>
    <w:rsid w:val="006E2ED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6E2ED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6E2ED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6E2ED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6E2ED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6E2ED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6E2EDD"/>
    <w:rPr>
      <w:rFonts w:ascii="Arial" w:hAnsi="Arial"/>
      <w:sz w:val="22"/>
      <w:lang w:val="en-GB" w:eastAsia="en-US" w:bidi="ar-SA"/>
    </w:rPr>
  </w:style>
  <w:style w:type="paragraph" w:styleId="ListNumber5">
    <w:name w:val="List Number 5"/>
    <w:basedOn w:val="Normal"/>
    <w:rsid w:val="006E2ED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6E2ED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6E2ED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6E2ED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6E2ED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6E2ED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6E2ED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6E2EDD"/>
    <w:rPr>
      <w:lang w:val="en-GB" w:eastAsia="en-GB" w:bidi="ar-SA"/>
    </w:rPr>
  </w:style>
  <w:style w:type="character" w:customStyle="1" w:styleId="h4Char4">
    <w:name w:val="h4 Char4"/>
    <w:rsid w:val="006E2ED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6E2ED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6E2ED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6E2EDD"/>
    <w:rPr>
      <w:rFonts w:eastAsia="Times New Roman"/>
      <w:sz w:val="16"/>
      <w:lang w:val="en-GB"/>
    </w:rPr>
  </w:style>
  <w:style w:type="character" w:customStyle="1" w:styleId="Heading3Char1">
    <w:name w:val="Heading 3 Char1"/>
    <w:rsid w:val="006E2ED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6E2ED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6E2ED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rsid w:val="006E2EDD"/>
    <w:rPr>
      <w:rFonts w:ascii="Arial" w:eastAsia="Times New Roman" w:hAnsi="Arial"/>
      <w:lang w:eastAsia="en-US"/>
    </w:rPr>
  </w:style>
  <w:style w:type="character" w:customStyle="1" w:styleId="Heading8Char4">
    <w:name w:val="Heading 8 Char4"/>
    <w:rsid w:val="006E2EDD"/>
    <w:rPr>
      <w:rFonts w:ascii="Arial" w:eastAsia="Times New Roman" w:hAnsi="Arial"/>
      <w:sz w:val="36"/>
      <w:lang w:eastAsia="en-US"/>
    </w:rPr>
  </w:style>
  <w:style w:type="character" w:customStyle="1" w:styleId="Heading9Char3">
    <w:name w:val="Heading 9 Char3"/>
    <w:rsid w:val="006E2EDD"/>
    <w:rPr>
      <w:rFonts w:ascii="Arial" w:eastAsia="Times New Roman" w:hAnsi="Arial"/>
      <w:sz w:val="36"/>
      <w:lang w:eastAsia="en-US"/>
    </w:rPr>
  </w:style>
  <w:style w:type="character" w:customStyle="1" w:styleId="HeaderChar1">
    <w:name w:val="Header Char1"/>
    <w:aliases w:val="header odd Char,header odd1 Char,header odd2 Char,header odd3 Char,header odd4 Char,header odd5 Char,header odd6 Char,header Char,header1 Char,header2 Char,header3 Char,header odd11 Char,header odd21 Char,header odd7 Char,header4 Char"/>
    <w:rsid w:val="006E2EDD"/>
    <w:rPr>
      <w:rFonts w:ascii="Arial" w:eastAsia="Times New Roman" w:hAnsi="Arial"/>
      <w:b/>
      <w:noProof/>
      <w:sz w:val="18"/>
      <w:lang w:eastAsia="en-US"/>
    </w:rPr>
  </w:style>
  <w:style w:type="character" w:customStyle="1" w:styleId="FooterChar3">
    <w:name w:val="Footer Char3"/>
    <w:rsid w:val="006E2EDD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FooterChar1">
    <w:name w:val="Footer Char1"/>
    <w:rsid w:val="006E2EDD"/>
    <w:rPr>
      <w:rFonts w:ascii="Arial" w:hAnsi="Arial"/>
      <w:b/>
      <w:i/>
      <w:noProof/>
      <w:sz w:val="18"/>
    </w:rPr>
  </w:style>
  <w:style w:type="character" w:customStyle="1" w:styleId="CommentTextChar3">
    <w:name w:val="Comment Text Char3"/>
    <w:rsid w:val="006E2EDD"/>
    <w:rPr>
      <w:rFonts w:eastAsia="SimSun"/>
      <w:lang w:val="en-GB"/>
    </w:rPr>
  </w:style>
  <w:style w:type="character" w:customStyle="1" w:styleId="CommentSubjectChar2">
    <w:name w:val="Comment Subject Char2"/>
    <w:rsid w:val="006E2EDD"/>
    <w:rPr>
      <w:rFonts w:eastAsia="SimSun"/>
      <w:b/>
      <w:bCs/>
      <w:lang w:val="en-GB"/>
    </w:rPr>
  </w:style>
  <w:style w:type="character" w:customStyle="1" w:styleId="B5Char">
    <w:name w:val="B5 Char"/>
    <w:link w:val="B5"/>
    <w:qFormat/>
    <w:rsid w:val="006E2EDD"/>
    <w:rPr>
      <w:rFonts w:ascii="Times New Roman" w:hAnsi="Times New Roman"/>
      <w:lang w:val="en-GB" w:eastAsia="en-US"/>
    </w:rPr>
  </w:style>
  <w:style w:type="character" w:customStyle="1" w:styleId="DocumentMapChar2">
    <w:name w:val="Document Map Char2"/>
    <w:uiPriority w:val="99"/>
    <w:rsid w:val="006E2EDD"/>
    <w:rPr>
      <w:rFonts w:ascii="Tahoma" w:eastAsia="Times New Roman" w:hAnsi="Tahoma" w:cs="Tahoma"/>
      <w:shd w:val="clear" w:color="auto" w:fill="000080"/>
      <w:lang w:val="en-GB"/>
    </w:rPr>
  </w:style>
  <w:style w:type="paragraph" w:styleId="NoteHeading">
    <w:name w:val="Note Heading"/>
    <w:basedOn w:val="Normal"/>
    <w:next w:val="Normal"/>
    <w:link w:val="NoteHeadingChar2"/>
    <w:rsid w:val="006E2ED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6E2EDD"/>
    <w:rPr>
      <w:rFonts w:ascii="Times New Roman" w:hAnsi="Times New Roman"/>
      <w:lang w:val="en-GB" w:eastAsia="en-US"/>
    </w:rPr>
  </w:style>
  <w:style w:type="character" w:customStyle="1" w:styleId="NoteHeadingChar2">
    <w:name w:val="Note Heading Char2"/>
    <w:link w:val="NoteHeading"/>
    <w:rsid w:val="006E2EDD"/>
    <w:rPr>
      <w:rFonts w:ascii="Times New Roman" w:eastAsia="MS Mincho" w:hAnsi="Times New Roman"/>
      <w:lang w:val="x-none" w:eastAsia="x-none"/>
    </w:rPr>
  </w:style>
  <w:style w:type="character" w:customStyle="1" w:styleId="Head2AChar1">
    <w:name w:val="Head2A Char1"/>
    <w:rsid w:val="006E2ED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6E2ED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6E2ED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6E2EDD"/>
    <w:rPr>
      <w:rFonts w:ascii="Consolas" w:hAnsi="Consolas" w:cs="Consolas"/>
      <w:sz w:val="21"/>
      <w:szCs w:val="21"/>
      <w:lang w:val="en-GB" w:eastAsia="en-US"/>
    </w:rPr>
  </w:style>
  <w:style w:type="character" w:customStyle="1" w:styleId="PlainTextChar4">
    <w:name w:val="Plain Text Char4"/>
    <w:link w:val="PlainText"/>
    <w:rsid w:val="006E2EDD"/>
    <w:rPr>
      <w:rFonts w:ascii="Courier New" w:eastAsia="SimSun" w:hAnsi="Courier New"/>
      <w:lang w:val="nb-NO" w:eastAsia="en-US"/>
    </w:rPr>
  </w:style>
  <w:style w:type="character" w:customStyle="1" w:styleId="BalloonTextChar2">
    <w:name w:val="Balloon Text Char2"/>
    <w:uiPriority w:val="99"/>
    <w:rsid w:val="006E2ED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6E2ED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6E2ED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6E2ED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6E2EDD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rsid w:val="006E2ED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6E2ED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6E2EDD"/>
    <w:rPr>
      <w:lang w:val="en-GB" w:eastAsia="en-US" w:bidi="ar-SA"/>
    </w:rPr>
  </w:style>
  <w:style w:type="character" w:customStyle="1" w:styleId="Head2AChar3">
    <w:name w:val="Head2A Char3"/>
    <w:rsid w:val="006E2ED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6E2ED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6E2ED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E2ED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6E2EDD"/>
    <w:rPr>
      <w:vertAlign w:val="superscript"/>
    </w:rPr>
  </w:style>
  <w:style w:type="character" w:customStyle="1" w:styleId="Heading1Char2">
    <w:name w:val="Heading 1 Char2"/>
    <w:rsid w:val="006E2EDD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6E2EDD"/>
    <w:rPr>
      <w:rFonts w:eastAsia="SimSun"/>
      <w:lang w:eastAsia="x-none"/>
    </w:rPr>
  </w:style>
  <w:style w:type="character" w:customStyle="1" w:styleId="BodyTextChar">
    <w:name w:val="Body Text Char"/>
    <w:basedOn w:val="DefaultParagraphFont"/>
    <w:rsid w:val="006E2EDD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6E2EDD"/>
    <w:rPr>
      <w:rFonts w:ascii="Times New Roman" w:eastAsia="SimSun" w:hAnsi="Times New Roman"/>
      <w:lang w:val="en-GB" w:eastAsia="x-none"/>
    </w:rPr>
  </w:style>
  <w:style w:type="character" w:customStyle="1" w:styleId="BodyTextIndentChar4">
    <w:name w:val="Body Text Indent Char4"/>
    <w:uiPriority w:val="99"/>
    <w:rsid w:val="006E2EDD"/>
    <w:rPr>
      <w:rFonts w:eastAsia="Batang"/>
      <w:lang w:val="en-GB"/>
    </w:rPr>
  </w:style>
  <w:style w:type="table" w:styleId="TableGrid">
    <w:name w:val="Table Grid"/>
    <w:basedOn w:val="TableNormal"/>
    <w:rsid w:val="006E2ED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6E2EDD"/>
    <w:rPr>
      <w:rFonts w:ascii="Times New Roman" w:hAnsi="Times New Roman"/>
      <w:lang w:val="en-GB"/>
    </w:rPr>
  </w:style>
  <w:style w:type="character" w:customStyle="1" w:styleId="msoins0">
    <w:name w:val="msoins0"/>
    <w:rsid w:val="006E2EDD"/>
  </w:style>
  <w:style w:type="character" w:customStyle="1" w:styleId="hps">
    <w:name w:val="hps"/>
    <w:rsid w:val="006E2EDD"/>
  </w:style>
  <w:style w:type="character" w:styleId="HTMLTypewriter">
    <w:name w:val="HTML Typewriter"/>
    <w:rsid w:val="006E2ED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6E2EDD"/>
  </w:style>
  <w:style w:type="paragraph" w:styleId="BodyText2">
    <w:name w:val="Body Text 2"/>
    <w:basedOn w:val="Normal"/>
    <w:link w:val="BodyText2Char4"/>
    <w:rsid w:val="006E2EDD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basedOn w:val="DefaultParagraphFont"/>
    <w:rsid w:val="006E2EDD"/>
    <w:rPr>
      <w:rFonts w:ascii="Times New Roman" w:hAnsi="Times New Roman"/>
      <w:lang w:val="en-GB" w:eastAsia="en-US"/>
    </w:rPr>
  </w:style>
  <w:style w:type="character" w:customStyle="1" w:styleId="BodyText2Char4">
    <w:name w:val="Body Text 2 Char4"/>
    <w:link w:val="BodyText2"/>
    <w:rsid w:val="006E2EDD"/>
    <w:rPr>
      <w:rFonts w:eastAsia="Malgun Gothic"/>
      <w:i/>
      <w:lang w:val="en-GB" w:eastAsia="ko-KR"/>
    </w:rPr>
  </w:style>
  <w:style w:type="paragraph" w:styleId="BodyText3">
    <w:name w:val="Body Text 3"/>
    <w:basedOn w:val="Normal"/>
    <w:link w:val="BodyText3Char4"/>
    <w:rsid w:val="006E2EDD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basedOn w:val="DefaultParagraphFont"/>
    <w:rsid w:val="006E2EDD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4">
    <w:name w:val="Body Text 3 Char4"/>
    <w:link w:val="BodyText3"/>
    <w:rsid w:val="006E2EDD"/>
    <w:rPr>
      <w:rFonts w:eastAsia="Osaka"/>
      <w:color w:val="000000"/>
      <w:lang w:val="en-GB" w:eastAsia="ko-KR"/>
    </w:rPr>
  </w:style>
  <w:style w:type="paragraph" w:styleId="BodyTextIndent2">
    <w:name w:val="Body Text Indent 2"/>
    <w:basedOn w:val="Normal"/>
    <w:link w:val="BodyTextIndent2Char4"/>
    <w:rsid w:val="006E2EDD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rsid w:val="006E2EDD"/>
    <w:rPr>
      <w:rFonts w:ascii="Times New Roman" w:hAnsi="Times New Roman"/>
      <w:lang w:val="en-GB" w:eastAsia="en-US"/>
    </w:rPr>
  </w:style>
  <w:style w:type="character" w:customStyle="1" w:styleId="BodyTextIndent2Char4">
    <w:name w:val="Body Text Indent 2 Char4"/>
    <w:link w:val="BodyTextIndent2"/>
    <w:rsid w:val="006E2EDD"/>
    <w:rPr>
      <w:rFonts w:eastAsia="MS Mincho"/>
      <w:lang w:val="en-GB" w:eastAsia="en-US"/>
    </w:rPr>
  </w:style>
  <w:style w:type="paragraph" w:styleId="NormalIndent">
    <w:name w:val="Normal Indent"/>
    <w:basedOn w:val="Normal"/>
    <w:rsid w:val="006E2ED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6E2ED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6E2EDD"/>
    <w:rPr>
      <w:rFonts w:ascii="Consolas" w:hAnsi="Consolas" w:cs="Consolas"/>
      <w:lang w:val="en-GB" w:eastAsia="en-US"/>
    </w:rPr>
  </w:style>
  <w:style w:type="character" w:customStyle="1" w:styleId="HTMLPreformattedChar2">
    <w:name w:val="HTML Preformatted Char2"/>
    <w:link w:val="HTMLPreformatted"/>
    <w:rsid w:val="006E2EDD"/>
    <w:rPr>
      <w:rFonts w:ascii="Courier New" w:eastAsia="MS Mincho" w:hAnsi="Courier New"/>
      <w:lang w:val="en-GB" w:eastAsia="x-none"/>
    </w:rPr>
  </w:style>
  <w:style w:type="character" w:customStyle="1" w:styleId="im-content1">
    <w:name w:val="im-content1"/>
    <w:rsid w:val="006E2EDD"/>
    <w:rPr>
      <w:color w:val="333333"/>
    </w:rPr>
  </w:style>
  <w:style w:type="character" w:customStyle="1" w:styleId="FootnoteTextChar1">
    <w:name w:val="Footnote Text Char1"/>
    <w:rsid w:val="006E2EDD"/>
  </w:style>
  <w:style w:type="character" w:customStyle="1" w:styleId="B3Char2">
    <w:name w:val="B3 Char2"/>
    <w:qFormat/>
    <w:rsid w:val="006E2ED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6E2EDD"/>
    <w:rPr>
      <w:color w:val="FF0000"/>
      <w:lang w:eastAsia="en-US"/>
    </w:rPr>
  </w:style>
  <w:style w:type="character" w:customStyle="1" w:styleId="PlainTextChar1">
    <w:name w:val="Plain Text Char1"/>
    <w:locked/>
    <w:rsid w:val="006E2EDD"/>
    <w:rPr>
      <w:rFonts w:ascii="Courier New" w:hAnsi="Courier New"/>
      <w:lang w:val="nb-NO"/>
    </w:rPr>
  </w:style>
  <w:style w:type="character" w:customStyle="1" w:styleId="EndnoteTextChar1">
    <w:name w:val="Endnote Text Char1"/>
    <w:uiPriority w:val="99"/>
    <w:locked/>
    <w:rsid w:val="006E2EDD"/>
    <w:rPr>
      <w:rFonts w:eastAsia="SimSun"/>
    </w:rPr>
  </w:style>
  <w:style w:type="character" w:customStyle="1" w:styleId="B2Car">
    <w:name w:val="B2 Car"/>
    <w:rsid w:val="006E2EDD"/>
    <w:rPr>
      <w:rFonts w:eastAsia="Batang"/>
      <w:lang w:val="en-GB" w:eastAsia="en-US" w:bidi="ar-SA"/>
    </w:rPr>
  </w:style>
  <w:style w:type="character" w:customStyle="1" w:styleId="Heading4Char2">
    <w:name w:val="Heading 4 Char2"/>
    <w:rsid w:val="006E2ED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6E2EDD"/>
    <w:rPr>
      <w:rFonts w:ascii="Arial" w:hAnsi="Arial"/>
      <w:lang w:val="en-GB"/>
    </w:rPr>
  </w:style>
  <w:style w:type="character" w:customStyle="1" w:styleId="Heading8Char1">
    <w:name w:val="Heading 8 Char1"/>
    <w:rsid w:val="006E2ED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6E2ED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6E2EDD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sid w:val="006E2ED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6E2ED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6E2ED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6E2EDD"/>
    <w:rPr>
      <w:rFonts w:ascii="Times New Roman" w:hAnsi="Times New Roman"/>
      <w:lang w:val="en-GB" w:eastAsia="x-none"/>
    </w:rPr>
  </w:style>
  <w:style w:type="paragraph" w:customStyle="1" w:styleId="Revision2">
    <w:name w:val="Revision2"/>
    <w:hidden/>
    <w:semiHidden/>
    <w:rsid w:val="006E2EDD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rsid w:val="006E2EDD"/>
    <w:rPr>
      <w:lang w:val="en-GB" w:eastAsia="en-GB"/>
    </w:rPr>
  </w:style>
  <w:style w:type="character" w:customStyle="1" w:styleId="fontstyle01">
    <w:name w:val="fontstyle01"/>
    <w:rsid w:val="006E2ED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itre3Car">
    <w:name w:val="Titre 3 Car"/>
    <w:rsid w:val="006E2EDD"/>
    <w:rPr>
      <w:rFonts w:ascii="Arial" w:hAnsi="Arial"/>
      <w:sz w:val="28"/>
      <w:szCs w:val="28"/>
      <w:lang w:val="en-GB" w:eastAsia="en-GB"/>
    </w:rPr>
  </w:style>
  <w:style w:type="character" w:customStyle="1" w:styleId="CommentTextChar1">
    <w:name w:val="Comment Text Char1"/>
    <w:rsid w:val="006E2EDD"/>
    <w:rPr>
      <w:lang w:val="en-GB" w:eastAsia="x-none"/>
    </w:rPr>
  </w:style>
  <w:style w:type="character" w:customStyle="1" w:styleId="H6Car">
    <w:name w:val="H6 Car"/>
    <w:rsid w:val="006E2ED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6E2EDD"/>
    <w:rPr>
      <w:rFonts w:eastAsia="MS Mincho"/>
      <w:lang w:val="en-GB" w:eastAsia="en-US" w:bidi="ar-SA"/>
    </w:rPr>
  </w:style>
  <w:style w:type="character" w:customStyle="1" w:styleId="CommentSubjectChar1">
    <w:name w:val="Comment Subject Char1"/>
    <w:uiPriority w:val="99"/>
    <w:rsid w:val="006E2EDD"/>
    <w:rPr>
      <w:b/>
      <w:bCs/>
      <w:lang w:val="en-GB" w:eastAsia="x-none"/>
    </w:rPr>
  </w:style>
  <w:style w:type="character" w:customStyle="1" w:styleId="Underrubrik2Char2">
    <w:name w:val="Underrubrik2 Char2"/>
    <w:rsid w:val="006E2ED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6E2EDD"/>
    <w:rPr>
      <w:sz w:val="28"/>
      <w:lang w:val="en-GB" w:eastAsia="en-US"/>
    </w:rPr>
  </w:style>
  <w:style w:type="character" w:customStyle="1" w:styleId="Underrubrik2Char4">
    <w:name w:val="Underrubrik2 Char4"/>
    <w:rsid w:val="006E2EDD"/>
    <w:rPr>
      <w:sz w:val="28"/>
      <w:lang w:val="en-GB" w:eastAsia="en-US"/>
    </w:rPr>
  </w:style>
  <w:style w:type="character" w:customStyle="1" w:styleId="mediumtext1">
    <w:name w:val="medium_text1"/>
    <w:rsid w:val="006E2EDD"/>
    <w:rPr>
      <w:sz w:val="18"/>
      <w:szCs w:val="18"/>
    </w:rPr>
  </w:style>
  <w:style w:type="character" w:customStyle="1" w:styleId="shorttext1">
    <w:name w:val="short_text1"/>
    <w:rsid w:val="006E2EDD"/>
    <w:rPr>
      <w:sz w:val="29"/>
      <w:szCs w:val="29"/>
    </w:rPr>
  </w:style>
  <w:style w:type="character" w:customStyle="1" w:styleId="EditorsNoteCharCharChar">
    <w:name w:val="Editor's Note Char Char Char"/>
    <w:rsid w:val="006E2EDD"/>
    <w:rPr>
      <w:color w:val="FF0000"/>
      <w:lang w:val="en-GB" w:eastAsia="en-US" w:bidi="ar-SA"/>
    </w:rPr>
  </w:style>
  <w:style w:type="character" w:customStyle="1" w:styleId="Head2AChar5">
    <w:name w:val="Head2A Char5"/>
    <w:rsid w:val="006E2EDD"/>
    <w:rPr>
      <w:sz w:val="32"/>
      <w:lang w:val="en-GB" w:eastAsia="en-US"/>
    </w:rPr>
  </w:style>
  <w:style w:type="character" w:customStyle="1" w:styleId="Underrubrik2Char5">
    <w:name w:val="Underrubrik2 Char5"/>
    <w:rsid w:val="006E2EDD"/>
    <w:rPr>
      <w:sz w:val="28"/>
      <w:lang w:val="en-GB" w:eastAsia="en-US"/>
    </w:rPr>
  </w:style>
  <w:style w:type="character" w:customStyle="1" w:styleId="Head2AChar6">
    <w:name w:val="Head2A Char6"/>
    <w:rsid w:val="006E2ED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6E2EDD"/>
    <w:rPr>
      <w:rFonts w:ascii="Arial" w:hAnsi="Arial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6E2EDD"/>
    <w:pPr>
      <w:spacing w:after="0"/>
      <w:ind w:left="1080"/>
    </w:pPr>
    <w:rPr>
      <w:lang w:val="x-none"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6E2EDD"/>
    <w:rPr>
      <w:rFonts w:ascii="Times New Roman" w:hAnsi="Times New Roman"/>
      <w:lang w:val="x-none" w:eastAsia="ja-JP"/>
    </w:rPr>
  </w:style>
  <w:style w:type="character" w:customStyle="1" w:styleId="GuidanceChar">
    <w:name w:val="Guidance Char"/>
    <w:rsid w:val="006E2ED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6E2ED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6E2ED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6E2ED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6E2ED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6E2ED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6E2ED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6E2ED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6E2ED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6E2ED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6E2ED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6E2ED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6E2EDD"/>
  </w:style>
  <w:style w:type="character" w:customStyle="1" w:styleId="WW8Num1z0">
    <w:name w:val="WW8Num1z0"/>
    <w:rsid w:val="006E2EDD"/>
    <w:rPr>
      <w:rFonts w:ascii="Symbol" w:hAnsi="Symbol"/>
    </w:rPr>
  </w:style>
  <w:style w:type="character" w:customStyle="1" w:styleId="WW8Num5z0">
    <w:name w:val="WW8Num5z0"/>
    <w:rsid w:val="006E2ED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6E2EDD"/>
    <w:rPr>
      <w:rFonts w:ascii="Courier New" w:hAnsi="Courier New" w:cs="Courier New"/>
    </w:rPr>
  </w:style>
  <w:style w:type="character" w:customStyle="1" w:styleId="WW8Num5z2">
    <w:name w:val="WW8Num5z2"/>
    <w:rsid w:val="006E2EDD"/>
    <w:rPr>
      <w:rFonts w:ascii="Wingdings" w:hAnsi="Wingdings"/>
    </w:rPr>
  </w:style>
  <w:style w:type="character" w:customStyle="1" w:styleId="WW8Num5z3">
    <w:name w:val="WW8Num5z3"/>
    <w:rsid w:val="006E2EDD"/>
    <w:rPr>
      <w:rFonts w:ascii="Symbol" w:hAnsi="Symbol"/>
    </w:rPr>
  </w:style>
  <w:style w:type="character" w:customStyle="1" w:styleId="WW8Num6z0">
    <w:name w:val="WW8Num6z0"/>
    <w:rsid w:val="006E2EDD"/>
    <w:rPr>
      <w:rFonts w:ascii="Arial" w:eastAsia="MS Mincho" w:hAnsi="Arial" w:cs="Arial"/>
    </w:rPr>
  </w:style>
  <w:style w:type="character" w:customStyle="1" w:styleId="WW8Num6z1">
    <w:name w:val="WW8Num6z1"/>
    <w:rsid w:val="006E2EDD"/>
    <w:rPr>
      <w:rFonts w:ascii="Courier New" w:hAnsi="Courier New" w:cs="Courier New"/>
    </w:rPr>
  </w:style>
  <w:style w:type="character" w:customStyle="1" w:styleId="WW8Num6z2">
    <w:name w:val="WW8Num6z2"/>
    <w:rsid w:val="006E2EDD"/>
    <w:rPr>
      <w:rFonts w:ascii="Wingdings" w:hAnsi="Wingdings"/>
    </w:rPr>
  </w:style>
  <w:style w:type="character" w:customStyle="1" w:styleId="WW8Num6z3">
    <w:name w:val="WW8Num6z3"/>
    <w:rsid w:val="006E2EDD"/>
    <w:rPr>
      <w:rFonts w:ascii="Symbol" w:hAnsi="Symbol"/>
    </w:rPr>
  </w:style>
  <w:style w:type="character" w:customStyle="1" w:styleId="WW8Num9z0">
    <w:name w:val="WW8Num9z0"/>
    <w:rsid w:val="006E2ED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6E2EDD"/>
    <w:rPr>
      <w:rFonts w:ascii="Courier New" w:hAnsi="Courier New" w:cs="Courier New"/>
    </w:rPr>
  </w:style>
  <w:style w:type="character" w:customStyle="1" w:styleId="WW8Num9z2">
    <w:name w:val="WW8Num9z2"/>
    <w:rsid w:val="006E2EDD"/>
    <w:rPr>
      <w:rFonts w:ascii="Wingdings" w:hAnsi="Wingdings"/>
    </w:rPr>
  </w:style>
  <w:style w:type="character" w:customStyle="1" w:styleId="WW8Num9z3">
    <w:name w:val="WW8Num9z3"/>
    <w:rsid w:val="006E2EDD"/>
    <w:rPr>
      <w:rFonts w:ascii="Symbol" w:hAnsi="Symbol"/>
    </w:rPr>
  </w:style>
  <w:style w:type="character" w:customStyle="1" w:styleId="WW8Num11z0">
    <w:name w:val="WW8Num11z0"/>
    <w:rsid w:val="006E2ED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6E2EDD"/>
    <w:rPr>
      <w:rFonts w:ascii="Courier New" w:hAnsi="Courier New" w:cs="Courier New"/>
    </w:rPr>
  </w:style>
  <w:style w:type="character" w:customStyle="1" w:styleId="WW8Num11z2">
    <w:name w:val="WW8Num11z2"/>
    <w:rsid w:val="006E2EDD"/>
    <w:rPr>
      <w:rFonts w:ascii="Wingdings" w:hAnsi="Wingdings"/>
    </w:rPr>
  </w:style>
  <w:style w:type="character" w:customStyle="1" w:styleId="WW8Num11z3">
    <w:name w:val="WW8Num11z3"/>
    <w:rsid w:val="006E2EDD"/>
    <w:rPr>
      <w:rFonts w:ascii="Symbol" w:hAnsi="Symbol"/>
    </w:rPr>
  </w:style>
  <w:style w:type="character" w:customStyle="1" w:styleId="WW8Num15z0">
    <w:name w:val="WW8Num15z0"/>
    <w:rsid w:val="006E2ED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6E2EDD"/>
    <w:rPr>
      <w:rFonts w:ascii="Courier New" w:hAnsi="Courier New" w:cs="Courier New"/>
    </w:rPr>
  </w:style>
  <w:style w:type="character" w:customStyle="1" w:styleId="WW8Num15z2">
    <w:name w:val="WW8Num15z2"/>
    <w:rsid w:val="006E2EDD"/>
    <w:rPr>
      <w:rFonts w:ascii="Wingdings" w:hAnsi="Wingdings"/>
    </w:rPr>
  </w:style>
  <w:style w:type="character" w:customStyle="1" w:styleId="WW8Num15z3">
    <w:name w:val="WW8Num15z3"/>
    <w:rsid w:val="006E2EDD"/>
    <w:rPr>
      <w:rFonts w:ascii="Symbol" w:hAnsi="Symbol"/>
    </w:rPr>
  </w:style>
  <w:style w:type="character" w:customStyle="1" w:styleId="WW8Num16z0">
    <w:name w:val="WW8Num16z0"/>
    <w:rsid w:val="006E2ED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6E2EDD"/>
    <w:rPr>
      <w:rFonts w:ascii="Courier New" w:hAnsi="Courier New" w:cs="Courier New"/>
    </w:rPr>
  </w:style>
  <w:style w:type="character" w:customStyle="1" w:styleId="WW8Num16z2">
    <w:name w:val="WW8Num16z2"/>
    <w:rsid w:val="006E2EDD"/>
    <w:rPr>
      <w:rFonts w:ascii="Wingdings" w:hAnsi="Wingdings"/>
    </w:rPr>
  </w:style>
  <w:style w:type="character" w:customStyle="1" w:styleId="WW8Num16z3">
    <w:name w:val="WW8Num16z3"/>
    <w:rsid w:val="006E2EDD"/>
    <w:rPr>
      <w:rFonts w:ascii="Symbol" w:hAnsi="Symbol"/>
    </w:rPr>
  </w:style>
  <w:style w:type="character" w:customStyle="1" w:styleId="WW8Num18z0">
    <w:name w:val="WW8Num18z0"/>
    <w:rsid w:val="006E2ED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6E2EDD"/>
    <w:rPr>
      <w:rFonts w:ascii="Courier New" w:hAnsi="Courier New" w:cs="Courier New"/>
    </w:rPr>
  </w:style>
  <w:style w:type="character" w:customStyle="1" w:styleId="WW8Num18z2">
    <w:name w:val="WW8Num18z2"/>
    <w:rsid w:val="006E2EDD"/>
    <w:rPr>
      <w:rFonts w:ascii="Wingdings" w:hAnsi="Wingdings"/>
    </w:rPr>
  </w:style>
  <w:style w:type="character" w:customStyle="1" w:styleId="WW8Num18z3">
    <w:name w:val="WW8Num18z3"/>
    <w:rsid w:val="006E2EDD"/>
    <w:rPr>
      <w:rFonts w:ascii="Symbol" w:hAnsi="Symbol"/>
    </w:rPr>
  </w:style>
  <w:style w:type="character" w:customStyle="1" w:styleId="WW8Num19z0">
    <w:name w:val="WW8Num19z0"/>
    <w:rsid w:val="006E2ED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6E2EDD"/>
    <w:rPr>
      <w:rFonts w:ascii="Wingdings" w:hAnsi="Wingdings"/>
    </w:rPr>
  </w:style>
  <w:style w:type="character" w:customStyle="1" w:styleId="WW8Num25z0">
    <w:name w:val="WW8Num25z0"/>
    <w:rsid w:val="006E2EDD"/>
    <w:rPr>
      <w:rFonts w:ascii="Arial" w:eastAsia="SimSun" w:hAnsi="Arial" w:cs="Arial"/>
    </w:rPr>
  </w:style>
  <w:style w:type="character" w:customStyle="1" w:styleId="WW8Num25z1">
    <w:name w:val="WW8Num25z1"/>
    <w:rsid w:val="006E2EDD"/>
    <w:rPr>
      <w:rFonts w:ascii="Wingdings" w:hAnsi="Wingdings"/>
    </w:rPr>
  </w:style>
  <w:style w:type="character" w:customStyle="1" w:styleId="WW8Num28z0">
    <w:name w:val="WW8Num28z0"/>
    <w:rsid w:val="006E2ED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6E2EDD"/>
    <w:rPr>
      <w:rFonts w:ascii="Courier New" w:hAnsi="Courier New" w:cs="Courier New"/>
    </w:rPr>
  </w:style>
  <w:style w:type="character" w:customStyle="1" w:styleId="WW8Num28z2">
    <w:name w:val="WW8Num28z2"/>
    <w:rsid w:val="006E2EDD"/>
    <w:rPr>
      <w:rFonts w:ascii="Wingdings" w:hAnsi="Wingdings"/>
    </w:rPr>
  </w:style>
  <w:style w:type="character" w:customStyle="1" w:styleId="WW8Num28z3">
    <w:name w:val="WW8Num28z3"/>
    <w:rsid w:val="006E2EDD"/>
    <w:rPr>
      <w:rFonts w:ascii="Symbol" w:hAnsi="Symbol"/>
    </w:rPr>
  </w:style>
  <w:style w:type="character" w:customStyle="1" w:styleId="WW8Num32z0">
    <w:name w:val="WW8Num32z0"/>
    <w:rsid w:val="006E2ED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6E2EDD"/>
    <w:rPr>
      <w:rFonts w:ascii="Courier New" w:hAnsi="Courier New" w:cs="Courier New"/>
    </w:rPr>
  </w:style>
  <w:style w:type="character" w:customStyle="1" w:styleId="WW8Num32z2">
    <w:name w:val="WW8Num32z2"/>
    <w:rsid w:val="006E2EDD"/>
    <w:rPr>
      <w:rFonts w:ascii="Wingdings" w:hAnsi="Wingdings"/>
    </w:rPr>
  </w:style>
  <w:style w:type="character" w:customStyle="1" w:styleId="WW8Num32z3">
    <w:name w:val="WW8Num32z3"/>
    <w:rsid w:val="006E2EDD"/>
    <w:rPr>
      <w:rFonts w:ascii="Symbol" w:hAnsi="Symbol"/>
    </w:rPr>
  </w:style>
  <w:style w:type="character" w:customStyle="1" w:styleId="WW8Num34z0">
    <w:name w:val="WW8Num34z0"/>
    <w:rsid w:val="006E2ED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6E2EDD"/>
    <w:rPr>
      <w:rFonts w:ascii="Wingdings" w:hAnsi="Wingdings"/>
    </w:rPr>
  </w:style>
  <w:style w:type="character" w:customStyle="1" w:styleId="WW8Num35z0">
    <w:name w:val="WW8Num35z0"/>
    <w:rsid w:val="006E2ED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6E2EDD"/>
    <w:rPr>
      <w:rFonts w:ascii="Wingdings" w:hAnsi="Wingdings"/>
    </w:rPr>
  </w:style>
  <w:style w:type="character" w:customStyle="1" w:styleId="WW8Num36z0">
    <w:name w:val="WW8Num36z0"/>
    <w:rsid w:val="006E2ED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6E2EDD"/>
    <w:rPr>
      <w:rFonts w:ascii="Wingdings" w:hAnsi="Wingdings"/>
    </w:rPr>
  </w:style>
  <w:style w:type="character" w:customStyle="1" w:styleId="WW8Num39z0">
    <w:name w:val="WW8Num39z0"/>
    <w:rsid w:val="006E2ED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6E2EDD"/>
    <w:rPr>
      <w:rFonts w:ascii="Wingdings" w:hAnsi="Wingdings"/>
    </w:rPr>
  </w:style>
  <w:style w:type="character" w:customStyle="1" w:styleId="WW8NumSt1z0">
    <w:name w:val="WW8NumSt1z0"/>
    <w:rsid w:val="006E2EDD"/>
    <w:rPr>
      <w:rFonts w:ascii="Symbol" w:hAnsi="Symbol"/>
    </w:rPr>
  </w:style>
  <w:style w:type="character" w:customStyle="1" w:styleId="WW8NumSt18z0">
    <w:name w:val="WW8NumSt18z0"/>
    <w:rsid w:val="006E2EDD"/>
    <w:rPr>
      <w:rFonts w:ascii="Geneva" w:hAnsi="Geneva"/>
    </w:rPr>
  </w:style>
  <w:style w:type="character" w:customStyle="1" w:styleId="H10">
    <w:name w:val="H1 (文字)"/>
    <w:rsid w:val="006E2EDD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6E2ED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6E2ED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6E2ED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6E2ED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6E2ED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6E2ED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6E2EDD"/>
    <w:rPr>
      <w:rFonts w:eastAsia="MS Mincho"/>
      <w:sz w:val="16"/>
      <w:lang w:val="en-GB" w:eastAsia="ar-SA" w:bidi="ar-SA"/>
    </w:rPr>
  </w:style>
  <w:style w:type="character" w:customStyle="1" w:styleId="WW8Num27z0">
    <w:name w:val="WW8Num27z0"/>
    <w:rsid w:val="006E2EDD"/>
    <w:rPr>
      <w:rFonts w:ascii="Arial" w:eastAsia="Times New Roman" w:hAnsi="Arial" w:cs="Arial"/>
    </w:rPr>
  </w:style>
  <w:style w:type="character" w:customStyle="1" w:styleId="WW8Num27z1">
    <w:name w:val="WW8Num27z1"/>
    <w:rsid w:val="006E2EDD"/>
    <w:rPr>
      <w:rFonts w:ascii="Courier New" w:hAnsi="Courier New" w:cs="Courier New"/>
    </w:rPr>
  </w:style>
  <w:style w:type="character" w:customStyle="1" w:styleId="WW8Num27z2">
    <w:name w:val="WW8Num27z2"/>
    <w:rsid w:val="006E2EDD"/>
    <w:rPr>
      <w:rFonts w:ascii="Wingdings" w:hAnsi="Wingdings"/>
    </w:rPr>
  </w:style>
  <w:style w:type="character" w:customStyle="1" w:styleId="WW8Num27z3">
    <w:name w:val="WW8Num27z3"/>
    <w:rsid w:val="006E2EDD"/>
    <w:rPr>
      <w:rFonts w:ascii="Symbol" w:hAnsi="Symbol"/>
    </w:rPr>
  </w:style>
  <w:style w:type="character" w:customStyle="1" w:styleId="WW8Num29z0">
    <w:name w:val="WW8Num29z0"/>
    <w:rsid w:val="006E2ED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6E2EDD"/>
    <w:rPr>
      <w:rFonts w:ascii="Courier New" w:hAnsi="Courier New" w:cs="Courier New"/>
    </w:rPr>
  </w:style>
  <w:style w:type="character" w:customStyle="1" w:styleId="WW8Num29z2">
    <w:name w:val="WW8Num29z2"/>
    <w:rsid w:val="006E2EDD"/>
    <w:rPr>
      <w:rFonts w:ascii="Wingdings" w:hAnsi="Wingdings"/>
    </w:rPr>
  </w:style>
  <w:style w:type="character" w:customStyle="1" w:styleId="WW8Num29z3">
    <w:name w:val="WW8Num29z3"/>
    <w:rsid w:val="006E2EDD"/>
    <w:rPr>
      <w:rFonts w:ascii="Symbol" w:hAnsi="Symbol"/>
    </w:rPr>
  </w:style>
  <w:style w:type="character" w:customStyle="1" w:styleId="WW8Num31z0">
    <w:name w:val="WW8Num31z0"/>
    <w:rsid w:val="006E2EDD"/>
    <w:rPr>
      <w:rFonts w:ascii="Symbol" w:hAnsi="Symbol"/>
    </w:rPr>
  </w:style>
  <w:style w:type="character" w:customStyle="1" w:styleId="WW8Num31z1">
    <w:name w:val="WW8Num31z1"/>
    <w:rsid w:val="006E2EDD"/>
    <w:rPr>
      <w:rFonts w:ascii="Courier New" w:hAnsi="Courier New" w:cs="Courier New"/>
    </w:rPr>
  </w:style>
  <w:style w:type="character" w:customStyle="1" w:styleId="WW8Num31z2">
    <w:name w:val="WW8Num31z2"/>
    <w:rsid w:val="006E2EDD"/>
    <w:rPr>
      <w:rFonts w:ascii="Wingdings" w:hAnsi="Wingdings"/>
    </w:rPr>
  </w:style>
  <w:style w:type="character" w:customStyle="1" w:styleId="WW8Num34z2">
    <w:name w:val="WW8Num34z2"/>
    <w:rsid w:val="006E2EDD"/>
    <w:rPr>
      <w:rFonts w:ascii="Wingdings" w:hAnsi="Wingdings"/>
    </w:rPr>
  </w:style>
  <w:style w:type="character" w:customStyle="1" w:styleId="WW8Num34z3">
    <w:name w:val="WW8Num34z3"/>
    <w:rsid w:val="006E2EDD"/>
    <w:rPr>
      <w:rFonts w:ascii="Symbol" w:hAnsi="Symbol"/>
    </w:rPr>
  </w:style>
  <w:style w:type="character" w:customStyle="1" w:styleId="WW8Num37z0">
    <w:name w:val="WW8Num37z0"/>
    <w:rsid w:val="006E2ED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6E2EDD"/>
    <w:rPr>
      <w:rFonts w:ascii="Wingdings" w:hAnsi="Wingdings"/>
    </w:rPr>
  </w:style>
  <w:style w:type="character" w:customStyle="1" w:styleId="WW8Num38z0">
    <w:name w:val="WW8Num38z0"/>
    <w:rsid w:val="006E2ED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6E2EDD"/>
    <w:rPr>
      <w:rFonts w:ascii="Wingdings" w:hAnsi="Wingdings"/>
    </w:rPr>
  </w:style>
  <w:style w:type="character" w:customStyle="1" w:styleId="WW8Num41z0">
    <w:name w:val="WW8Num41z0"/>
    <w:rsid w:val="006E2ED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6E2EDD"/>
    <w:rPr>
      <w:rFonts w:ascii="Wingdings" w:hAnsi="Wingdings"/>
    </w:rPr>
  </w:style>
  <w:style w:type="character" w:customStyle="1" w:styleId="WW8NumSt20z0">
    <w:name w:val="WW8NumSt20z0"/>
    <w:rsid w:val="006E2EDD"/>
    <w:rPr>
      <w:rFonts w:ascii="Geneva" w:hAnsi="Geneva"/>
    </w:rPr>
  </w:style>
  <w:style w:type="character" w:customStyle="1" w:styleId="DefaultParagraphFont1">
    <w:name w:val="Default Paragraph Font1"/>
    <w:rsid w:val="006E2EDD"/>
  </w:style>
  <w:style w:type="character" w:customStyle="1" w:styleId="Heading1Char1">
    <w:name w:val="Heading 1 Char1"/>
    <w:rsid w:val="006E2EDD"/>
    <w:rPr>
      <w:rFonts w:ascii="Arial" w:hAnsi="Arial"/>
      <w:sz w:val="36"/>
      <w:lang w:val="en-GB"/>
    </w:rPr>
  </w:style>
  <w:style w:type="character" w:customStyle="1" w:styleId="Heading2-">
    <w:name w:val="Heading 2-"/>
    <w:rsid w:val="006E2ED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6E2EDD"/>
    <w:rPr>
      <w:rFonts w:ascii="Arial" w:hAnsi="Arial"/>
      <w:sz w:val="24"/>
      <w:szCs w:val="28"/>
      <w:lang w:val="en-GB"/>
    </w:rPr>
  </w:style>
  <w:style w:type="character" w:customStyle="1" w:styleId="CommentReference1">
    <w:name w:val="Comment Reference1"/>
    <w:rsid w:val="006E2EDD"/>
    <w:rPr>
      <w:sz w:val="16"/>
    </w:rPr>
  </w:style>
  <w:style w:type="character" w:customStyle="1" w:styleId="ListChar">
    <w:name w:val="List Char"/>
    <w:rsid w:val="006E2EDD"/>
    <w:rPr>
      <w:lang w:val="en-GB" w:eastAsia="ar-SA" w:bidi="ar-SA"/>
    </w:rPr>
  </w:style>
  <w:style w:type="character" w:customStyle="1" w:styleId="T1Char6">
    <w:name w:val="T1 Char6"/>
    <w:rsid w:val="006E2ED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6E2ED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6E2ED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6E2ED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6E2ED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6E2ED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6E2ED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6E2ED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6E2ED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6E2EDD"/>
  </w:style>
  <w:style w:type="character" w:customStyle="1" w:styleId="h4Char9">
    <w:name w:val="h4 Char9"/>
    <w:rsid w:val="006E2ED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6E2ED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6E2ED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6E2EDD"/>
    <w:rPr>
      <w:rFonts w:ascii="Arial" w:hAnsi="Arial"/>
      <w:sz w:val="32"/>
      <w:lang w:val="en-GB"/>
    </w:rPr>
  </w:style>
  <w:style w:type="character" w:customStyle="1" w:styleId="T1Char8">
    <w:name w:val="T1 Char8"/>
    <w:rsid w:val="006E2ED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6E2ED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6E2ED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6E2ED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6E2ED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6E2ED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6E2ED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6E2ED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6E2ED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6E2ED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6E2ED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6E2ED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6E2EDD"/>
    <w:rPr>
      <w:rFonts w:ascii="Arial" w:hAnsi="Arial"/>
      <w:b/>
      <w:lang w:val="en-US" w:eastAsia="en-US"/>
    </w:rPr>
  </w:style>
  <w:style w:type="character" w:customStyle="1" w:styleId="BodyText2Char1">
    <w:name w:val="Body Text 2 Char1"/>
    <w:rsid w:val="006E2EDD"/>
    <w:rPr>
      <w:lang w:val="en-GB" w:eastAsia="ja-JP"/>
    </w:rPr>
  </w:style>
  <w:style w:type="character" w:customStyle="1" w:styleId="BodyText3Char1">
    <w:name w:val="Body Text 3 Char1"/>
    <w:rsid w:val="006E2EDD"/>
    <w:rPr>
      <w:lang w:val="en-GB" w:eastAsia="ja-JP"/>
    </w:rPr>
  </w:style>
  <w:style w:type="character" w:customStyle="1" w:styleId="BodyTextIndentChar1">
    <w:name w:val="Body Text Indent Char1"/>
    <w:rsid w:val="006E2EDD"/>
    <w:rPr>
      <w:rFonts w:eastAsia="MS Mincho"/>
      <w:lang w:val="en-GB" w:eastAsia="x-none"/>
    </w:rPr>
  </w:style>
  <w:style w:type="character" w:customStyle="1" w:styleId="BodyTextIndent2Char1">
    <w:name w:val="Body Text Indent 2 Char1"/>
    <w:rsid w:val="006E2EDD"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sid w:val="006E2ED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6E2ED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6E2ED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6E2ED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6E2ED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6E2ED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6E2EDD"/>
    <w:rPr>
      <w:rFonts w:ascii="Courier New" w:hAnsi="Courier New"/>
      <w:lang w:val="nb-NO" w:eastAsia="ja-JP"/>
    </w:rPr>
  </w:style>
  <w:style w:type="character" w:customStyle="1" w:styleId="BodyText2Char3">
    <w:name w:val="Body Text 2 Char3"/>
    <w:rsid w:val="006E2EDD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rsid w:val="006E2EDD"/>
    <w:rPr>
      <w:rFonts w:ascii="Times New Roman" w:eastAsia="SimSun" w:hAnsi="Times New Roman"/>
      <w:lang w:val="en-GB" w:eastAsia="ja-JP"/>
    </w:rPr>
  </w:style>
  <w:style w:type="character" w:customStyle="1" w:styleId="ListChar3">
    <w:name w:val="List Char3"/>
    <w:rsid w:val="006E2EDD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sid w:val="006E2EDD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rsid w:val="006E2EDD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sid w:val="006E2ED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6E2ED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6E2EDD"/>
    <w:rPr>
      <w:lang w:val="en-GB" w:eastAsia="en-GB" w:bidi="ar-SA"/>
    </w:rPr>
  </w:style>
  <w:style w:type="character" w:customStyle="1" w:styleId="PlainTextChar2">
    <w:name w:val="Plain Text Char2"/>
    <w:rsid w:val="006E2EDD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6E2EDD"/>
    <w:rPr>
      <w:lang w:val="en-GB" w:eastAsia="en-US" w:bidi="ar-SA"/>
    </w:rPr>
  </w:style>
  <w:style w:type="character" w:customStyle="1" w:styleId="BodyText2Char2">
    <w:name w:val="Body Text 2 Char2"/>
    <w:rsid w:val="006E2EDD"/>
    <w:rPr>
      <w:lang w:val="en-GB" w:eastAsia="ja-JP" w:bidi="ar-SA"/>
    </w:rPr>
  </w:style>
  <w:style w:type="character" w:customStyle="1" w:styleId="BodyText3Char2">
    <w:name w:val="Body Text 3 Char2"/>
    <w:rsid w:val="006E2EDD"/>
    <w:rPr>
      <w:lang w:val="en-GB" w:eastAsia="ja-JP" w:bidi="ar-SA"/>
    </w:rPr>
  </w:style>
  <w:style w:type="character" w:customStyle="1" w:styleId="BodyTextIndentChar2">
    <w:name w:val="Body Text Indent Char2"/>
    <w:rsid w:val="006E2EDD"/>
    <w:rPr>
      <w:lang w:val="en-GB" w:eastAsia="en-US" w:bidi="ar-SA"/>
    </w:rPr>
  </w:style>
  <w:style w:type="character" w:customStyle="1" w:styleId="BodyTextIndent2Char2">
    <w:name w:val="Body Text Indent 2 Char2"/>
    <w:rsid w:val="006E2EDD"/>
    <w:rPr>
      <w:rFonts w:ascii="Arial" w:eastAsia="MS Mincho" w:hAnsi="Arial" w:cs="Arial"/>
      <w:lang w:val="en-GB" w:eastAsia="ja-JP" w:bidi="ar-SA"/>
    </w:rPr>
  </w:style>
  <w:style w:type="character" w:customStyle="1" w:styleId="EmailStyle97">
    <w:name w:val="EmailStyle97"/>
    <w:semiHidden/>
    <w:rsid w:val="006E2ED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6E2EDD"/>
    <w:rPr>
      <w:lang w:val="en-GB" w:eastAsia="en-US" w:bidi="ar-SA"/>
    </w:rPr>
  </w:style>
  <w:style w:type="character" w:customStyle="1" w:styleId="Titre3">
    <w:name w:val="Titre 3"/>
    <w:rsid w:val="006E2ED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6E2EDD"/>
    <w:rPr>
      <w:lang w:val="en-GB" w:eastAsia="en-GB"/>
    </w:rPr>
  </w:style>
  <w:style w:type="character" w:customStyle="1" w:styleId="st1">
    <w:name w:val="st1"/>
    <w:rsid w:val="006E2EDD"/>
  </w:style>
  <w:style w:type="character" w:customStyle="1" w:styleId="NMPHeading1Char3">
    <w:name w:val="NMP Heading 1 Char3"/>
    <w:rsid w:val="006E2ED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6E2ED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6E2ED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6E2ED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6E2EDD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rsid w:val="006E2ED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6E2EDD"/>
    <w:rPr>
      <w:rFonts w:ascii="Arial" w:hAnsi="Arial"/>
      <w:sz w:val="32"/>
      <w:lang w:val="en-GB"/>
    </w:rPr>
  </w:style>
  <w:style w:type="character" w:customStyle="1" w:styleId="H1Car">
    <w:name w:val="H1 Car"/>
    <w:rsid w:val="006E2EDD"/>
    <w:rPr>
      <w:rFonts w:ascii="Arial" w:eastAsia="MS Mincho" w:hAnsi="Arial"/>
      <w:sz w:val="36"/>
      <w:lang w:val="en-GB" w:eastAsia="en-US" w:bidi="ar-SA"/>
    </w:rPr>
  </w:style>
  <w:style w:type="character" w:customStyle="1" w:styleId="3">
    <w:name w:val="标题 3 字符"/>
    <w:rsid w:val="006E2ED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6E2ED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6E2ED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6E2EDD"/>
    <w:rPr>
      <w:rFonts w:ascii="Arial" w:hAnsi="Arial"/>
      <w:sz w:val="28"/>
      <w:lang w:val="en-GB"/>
    </w:rPr>
  </w:style>
  <w:style w:type="character" w:customStyle="1" w:styleId="4Char">
    <w:name w:val="标题 4 Char"/>
    <w:rsid w:val="006E2ED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6E2EDD"/>
    <w:rPr>
      <w:rFonts w:ascii="Arial" w:hAnsi="Arial"/>
      <w:lang w:val="en-GB"/>
    </w:rPr>
  </w:style>
  <w:style w:type="character" w:customStyle="1" w:styleId="7Char">
    <w:name w:val="标题 7 Char"/>
    <w:uiPriority w:val="9"/>
    <w:rsid w:val="006E2EDD"/>
    <w:rPr>
      <w:rFonts w:ascii="Arial" w:hAnsi="Arial"/>
      <w:lang w:val="en-GB"/>
    </w:rPr>
  </w:style>
  <w:style w:type="character" w:customStyle="1" w:styleId="8Char">
    <w:name w:val="标题 8 Char"/>
    <w:uiPriority w:val="9"/>
    <w:rsid w:val="006E2ED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6E2EDD"/>
    <w:rPr>
      <w:rFonts w:ascii="Arial" w:hAnsi="Arial"/>
      <w:sz w:val="36"/>
      <w:lang w:val="en-GB"/>
    </w:rPr>
  </w:style>
  <w:style w:type="character" w:customStyle="1" w:styleId="Titre32">
    <w:name w:val="Titre 32"/>
    <w:rsid w:val="006E2ED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6E2ED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6E2EDD"/>
  </w:style>
  <w:style w:type="character" w:customStyle="1" w:styleId="h48">
    <w:name w:val="h48"/>
    <w:rsid w:val="006E2ED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6E2ED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6E2ED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6E2EDD"/>
    <w:rPr>
      <w:lang w:val="en-GB" w:eastAsia="ja-JP" w:bidi="ar-SA"/>
    </w:rPr>
  </w:style>
  <w:style w:type="character" w:styleId="HTMLCode">
    <w:name w:val="HTML Code"/>
    <w:rsid w:val="006E2ED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6E2ED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6E2EDD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6E2EDD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rsid w:val="006E2EDD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6E2ED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E2ED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6E2ED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6E2ED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6E2EDD"/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paragraph" w:styleId="TableofFigures">
    <w:name w:val="table of figures"/>
    <w:basedOn w:val="Normal"/>
    <w:next w:val="Normal"/>
    <w:rsid w:val="006E2ED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6E2ED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6E2ED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6E2ED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6E2E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6E2ED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6E2ED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6E2EDD"/>
    <w:rPr>
      <w:smallCaps/>
      <w:color w:val="5A5A5A"/>
    </w:rPr>
  </w:style>
  <w:style w:type="character" w:customStyle="1" w:styleId="salin1c">
    <w:name w:val="salin1c"/>
    <w:semiHidden/>
    <w:rsid w:val="006E2ED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6E2EDD"/>
    <w:rPr>
      <w:rFonts w:ascii="Arial" w:hAnsi="Arial"/>
      <w:b/>
      <w:lang w:val="en-GB" w:eastAsia="en-US"/>
    </w:rPr>
  </w:style>
  <w:style w:type="paragraph" w:customStyle="1" w:styleId="-31">
    <w:name w:val="深色列表 - 着色 31"/>
    <w:hidden/>
    <w:uiPriority w:val="99"/>
    <w:semiHidden/>
    <w:rsid w:val="006E2EDD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6E2EDD"/>
    <w:rPr>
      <w:smallCaps/>
      <w:color w:val="5A5A5A"/>
    </w:rPr>
  </w:style>
  <w:style w:type="character" w:customStyle="1" w:styleId="Char">
    <w:name w:val="样式 页眉 Char"/>
    <w:rsid w:val="006E2EDD"/>
    <w:rPr>
      <w:rFonts w:ascii="Arial" w:eastAsia="Arial" w:hAnsi="Arial" w:cs="Times New Roman"/>
      <w:b/>
      <w:bCs/>
      <w:noProof/>
      <w:szCs w:val="20"/>
      <w:lang w:val="en-US"/>
    </w:rPr>
  </w:style>
  <w:style w:type="character" w:customStyle="1" w:styleId="textbodybold1">
    <w:name w:val="textbodybold1"/>
    <w:rsid w:val="006E2ED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6E2ED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6E2ED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6E2EDD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6E2EDD"/>
    <w:rPr>
      <w:color w:val="808080"/>
    </w:rPr>
  </w:style>
  <w:style w:type="character" w:customStyle="1" w:styleId="nowrap1">
    <w:name w:val="nowrap1"/>
    <w:rsid w:val="006E2EDD"/>
  </w:style>
  <w:style w:type="character" w:customStyle="1" w:styleId="shorttext">
    <w:name w:val="short_text"/>
    <w:rsid w:val="006E2EDD"/>
  </w:style>
  <w:style w:type="character" w:customStyle="1" w:styleId="UnresolvedMention1">
    <w:name w:val="Unresolved Mention1"/>
    <w:uiPriority w:val="99"/>
    <w:semiHidden/>
    <w:unhideWhenUsed/>
    <w:rsid w:val="006E2EDD"/>
    <w:rPr>
      <w:color w:val="808080"/>
      <w:shd w:val="clear" w:color="auto" w:fill="E6E6E6"/>
    </w:rPr>
  </w:style>
  <w:style w:type="character" w:customStyle="1" w:styleId="-11">
    <w:name w:val="浅色网格 - 着色 11"/>
    <w:uiPriority w:val="99"/>
    <w:rsid w:val="006E2EDD"/>
    <w:rPr>
      <w:color w:val="808080"/>
    </w:rPr>
  </w:style>
  <w:style w:type="character" w:customStyle="1" w:styleId="UnresolvedMention2">
    <w:name w:val="Unresolved Mention2"/>
    <w:uiPriority w:val="99"/>
    <w:semiHidden/>
    <w:rsid w:val="006E2ED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6E2EDD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semiHidden/>
    <w:unhideWhenUsed/>
    <w:rsid w:val="006E2EDD"/>
    <w:rPr>
      <w:color w:val="808080"/>
      <w:shd w:val="clear" w:color="auto" w:fill="E6E6E6"/>
    </w:rPr>
  </w:style>
  <w:style w:type="character" w:customStyle="1" w:styleId="NoSpacingChar">
    <w:name w:val="No Spacing Char"/>
    <w:link w:val="NoSpacing"/>
    <w:uiPriority w:val="1"/>
    <w:locked/>
    <w:rsid w:val="006E2ED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6E2ED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6E2ED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6E2EDD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ED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ED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6E2EDD"/>
    <w:rPr>
      <w:i/>
      <w:iCs/>
      <w:color w:val="808080"/>
    </w:rPr>
  </w:style>
  <w:style w:type="character" w:styleId="IntenseEmphasis">
    <w:name w:val="Intense Emphasis"/>
    <w:uiPriority w:val="21"/>
    <w:qFormat/>
    <w:rsid w:val="006E2ED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6E2ED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E2EDD"/>
    <w:rPr>
      <w:b/>
      <w:bCs/>
      <w:smallCaps/>
      <w:spacing w:val="5"/>
    </w:rPr>
  </w:style>
  <w:style w:type="character" w:customStyle="1" w:styleId="8Char1">
    <w:name w:val="标题 8 Char1"/>
    <w:rsid w:val="006E2EDD"/>
    <w:rPr>
      <w:rFonts w:ascii="Arial" w:hAnsi="Arial" w:cs="Arial" w:hint="default"/>
      <w:sz w:val="36"/>
      <w:lang w:val="en-GB" w:eastAsia="en-US" w:bidi="ar-SA"/>
    </w:rPr>
  </w:style>
  <w:style w:type="character" w:customStyle="1" w:styleId="9Char1">
    <w:name w:val="标题 9 Char1"/>
    <w:rsid w:val="006E2EDD"/>
    <w:rPr>
      <w:rFonts w:ascii="Arial" w:hAnsi="Arial" w:cs="Arial" w:hint="default"/>
      <w:sz w:val="36"/>
      <w:lang w:val="en-GB"/>
    </w:rPr>
  </w:style>
  <w:style w:type="character" w:customStyle="1" w:styleId="2Char1">
    <w:name w:val="正文文本 2 Char1"/>
    <w:rsid w:val="006E2ED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6E2ED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6E2EDD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sid w:val="006E2EDD"/>
    <w:rPr>
      <w:rFonts w:ascii="Courier New" w:eastAsia="MS Mincho" w:hAnsi="Courier New" w:cs="Courier New" w:hint="default"/>
      <w:lang w:val="en-GB"/>
    </w:rPr>
  </w:style>
  <w:style w:type="character" w:customStyle="1" w:styleId="gt-baf-word-clickable1">
    <w:name w:val="gt-baf-word-clickable1"/>
    <w:rsid w:val="006E2EDD"/>
    <w:rPr>
      <w:color w:val="000000"/>
    </w:rPr>
  </w:style>
  <w:style w:type="character" w:customStyle="1" w:styleId="Char2">
    <w:name w:val="메모 주제 Char2"/>
    <w:rsid w:val="006E2ED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6E2EDD"/>
    <w:rPr>
      <w:sz w:val="13"/>
      <w:szCs w:val="13"/>
    </w:rPr>
  </w:style>
  <w:style w:type="character" w:customStyle="1" w:styleId="Heading1Char5">
    <w:name w:val="Heading 1 Char5"/>
    <w:rsid w:val="006E2EDD"/>
    <w:rPr>
      <w:rFonts w:ascii="Arial" w:hAnsi="Arial" w:cs="Arial" w:hint="default"/>
      <w:sz w:val="36"/>
      <w:lang w:val="en-GB" w:eastAsia="en-US"/>
    </w:rPr>
  </w:style>
  <w:style w:type="character" w:customStyle="1" w:styleId="CommentSubjectChar3">
    <w:name w:val="Comment Subject Char3"/>
    <w:rsid w:val="006E2EDD"/>
    <w:rPr>
      <w:rFonts w:ascii="Times New Roman" w:hAnsi="Times New Roman" w:cs="Times New Roman" w:hint="default"/>
      <w:b/>
      <w:bCs/>
      <w:lang w:val="en-GB" w:eastAsia="en-US"/>
    </w:rPr>
  </w:style>
  <w:style w:type="table" w:styleId="ColourfulGridAccent1">
    <w:name w:val="Colorful Grid Accent 1"/>
    <w:basedOn w:val="TableNormal"/>
    <w:link w:val="ColorfulGrid-Accent1Char"/>
    <w:uiPriority w:val="29"/>
    <w:rsid w:val="006E2EDD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locked/>
    <w:rsid w:val="006E2EDD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6E2EDD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6E2ED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6E2ED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6E2ED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6E2EDD"/>
    <w:rPr>
      <w:smallCaps/>
      <w:color w:val="C0504D"/>
      <w:u w:val="single"/>
    </w:rPr>
  </w:style>
  <w:style w:type="character" w:customStyle="1" w:styleId="GridTable1Light5">
    <w:name w:val="Grid Table 1 Light5"/>
    <w:uiPriority w:val="33"/>
    <w:qFormat/>
    <w:rsid w:val="006E2EDD"/>
    <w:rPr>
      <w:b/>
      <w:bCs/>
      <w:smallCaps/>
      <w:spacing w:val="5"/>
    </w:rPr>
  </w:style>
  <w:style w:type="character" w:customStyle="1" w:styleId="NurTextZchn1">
    <w:name w:val="Nur Text Zchn1"/>
    <w:rsid w:val="006E2ED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6E2EDD"/>
    <w:rPr>
      <w:rFonts w:ascii="Times New Roman" w:hAnsi="Times New Roman" w:cs="Times New Roman" w:hint="default"/>
      <w:lang w:val="en-GB" w:eastAsia="en-US"/>
    </w:rPr>
  </w:style>
  <w:style w:type="character" w:customStyle="1" w:styleId="Char1">
    <w:name w:val="미주 텍스트 Char1"/>
    <w:uiPriority w:val="99"/>
    <w:semiHidden/>
    <w:rsid w:val="006E2ED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0">
    <w:name w:val="풍선 도움말 텍스트 Char1"/>
    <w:uiPriority w:val="99"/>
    <w:semiHidden/>
    <w:rsid w:val="006E2ED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1">
    <w:name w:val="문서 구조 Char1"/>
    <w:uiPriority w:val="99"/>
    <w:semiHidden/>
    <w:rsid w:val="006E2ED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2">
    <w:name w:val="각주 텍스트 Char1"/>
    <w:uiPriority w:val="99"/>
    <w:semiHidden/>
    <w:rsid w:val="006E2ED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메모 텍스트 Char1"/>
    <w:uiPriority w:val="99"/>
    <w:semiHidden/>
    <w:rsid w:val="006E2ED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4">
    <w:name w:val="메모 주제 Char1"/>
    <w:uiPriority w:val="99"/>
    <w:semiHidden/>
    <w:rsid w:val="006E2ED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sid w:val="006E2ED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0">
    <w:name w:val="메모 주제 Char"/>
    <w:rsid w:val="006E2ED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6E2ED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6E2ED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6E2EDD"/>
    <w:rPr>
      <w:smallCaps/>
      <w:color w:val="C0504D"/>
      <w:u w:val="single"/>
    </w:rPr>
  </w:style>
  <w:style w:type="character" w:customStyle="1" w:styleId="GridTable1Light1">
    <w:name w:val="Grid Table 1 Light1"/>
    <w:uiPriority w:val="33"/>
    <w:qFormat/>
    <w:rsid w:val="006E2EDD"/>
    <w:rPr>
      <w:b/>
      <w:bCs/>
      <w:smallCaps/>
      <w:spacing w:val="5"/>
    </w:rPr>
  </w:style>
  <w:style w:type="character" w:customStyle="1" w:styleId="51">
    <w:name w:val="見出し 5 (文字)1"/>
    <w:semiHidden/>
    <w:rsid w:val="006E2ED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6E2ED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6E2ED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6E2EDD"/>
    <w:rPr>
      <w:smallCaps/>
      <w:color w:val="C0504D"/>
      <w:u w:val="single"/>
    </w:rPr>
  </w:style>
  <w:style w:type="character" w:customStyle="1" w:styleId="GridTable1Light2">
    <w:name w:val="Grid Table 1 Light2"/>
    <w:uiPriority w:val="33"/>
    <w:qFormat/>
    <w:rsid w:val="006E2ED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6E2ED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6E2ED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6E2EDD"/>
    <w:rPr>
      <w:smallCaps/>
      <w:color w:val="C0504D"/>
      <w:u w:val="single"/>
    </w:rPr>
  </w:style>
  <w:style w:type="character" w:customStyle="1" w:styleId="GridTable1Light3">
    <w:name w:val="Grid Table 1 Light3"/>
    <w:uiPriority w:val="33"/>
    <w:qFormat/>
    <w:rsid w:val="006E2EDD"/>
    <w:rPr>
      <w:b/>
      <w:bCs/>
      <w:smallCaps/>
      <w:spacing w:val="5"/>
    </w:rPr>
  </w:style>
  <w:style w:type="character" w:customStyle="1" w:styleId="KommentarthemaZchn">
    <w:name w:val="Kommentarthema Zchn"/>
    <w:rsid w:val="006E2ED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6E2ED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nhideWhenUsed/>
    <w:rsid w:val="006E2EDD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6E2ED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6E2ED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6E2ED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6E2EDD"/>
    <w:rPr>
      <w:smallCaps/>
      <w:color w:val="C0504D"/>
      <w:u w:val="single"/>
    </w:rPr>
  </w:style>
  <w:style w:type="character" w:customStyle="1" w:styleId="GridTable1Light4">
    <w:name w:val="Grid Table 1 Light4"/>
    <w:uiPriority w:val="33"/>
    <w:qFormat/>
    <w:rsid w:val="006E2EDD"/>
    <w:rPr>
      <w:b/>
      <w:bCs/>
      <w:smallCaps/>
      <w:spacing w:val="5"/>
    </w:rPr>
  </w:style>
  <w:style w:type="character" w:customStyle="1" w:styleId="Heading1Char6">
    <w:name w:val="Heading 1 Char6"/>
    <w:rsid w:val="006E2EDD"/>
    <w:rPr>
      <w:rFonts w:ascii="Arial" w:hAnsi="Arial"/>
      <w:sz w:val="36"/>
      <w:lang w:val="en-GB" w:eastAsia="en-US"/>
    </w:rPr>
  </w:style>
  <w:style w:type="character" w:customStyle="1" w:styleId="11">
    <w:name w:val="見出し 1 (文字)1"/>
    <w:rsid w:val="006E2ED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6E2EDD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6E2EDD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6E2EDD"/>
    <w:rPr>
      <w:rFonts w:ascii="Times New Roman" w:eastAsia="Yu Mincho" w:hAnsi="Times New Roman"/>
      <w:b/>
      <w:bCs/>
      <w:lang w:val="en-GB" w:eastAsia="en-US"/>
    </w:rPr>
  </w:style>
  <w:style w:type="character" w:customStyle="1" w:styleId="EditorsNoteChar2">
    <w:name w:val="Editor's Note Char2"/>
    <w:aliases w:val="EN Char1"/>
    <w:rsid w:val="006E2EDD"/>
    <w:rPr>
      <w:rFonts w:ascii="Times New Roman" w:hAnsi="Times New Roman"/>
      <w:color w:val="FF0000"/>
      <w:lang w:val="en-GB" w:eastAsia="en-US"/>
    </w:rPr>
  </w:style>
  <w:style w:type="character" w:customStyle="1" w:styleId="Heading5Char1">
    <w:name w:val="Heading 5 Char1"/>
    <w:semiHidden/>
    <w:rsid w:val="006E2EDD"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sid w:val="006E2EDD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EditorsNoteCarCar">
    <w:name w:val="Editor's Note Car Car"/>
    <w:rsid w:val="006E2EDD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6E2EDD"/>
  </w:style>
  <w:style w:type="table" w:customStyle="1" w:styleId="TableGrid10">
    <w:name w:val="Table Grid1"/>
    <w:basedOn w:val="TableNormal"/>
    <w:rsid w:val="006E2EDD"/>
    <w:rPr>
      <w:rFonts w:ascii="Times New Roman" w:eastAsia="MS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10">
    <w:name w:val="标题 3 Char1"/>
    <w:basedOn w:val="DefaultParagraphFont"/>
    <w:rsid w:val="006E2EDD"/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66</TotalTime>
  <Pages>4</Pages>
  <Words>1126</Words>
  <Characters>5887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84</cp:revision>
  <cp:lastPrinted>1900-01-01T07:59:44Z</cp:lastPrinted>
  <dcterms:created xsi:type="dcterms:W3CDTF">2021-01-08T13:25:00Z</dcterms:created>
  <dcterms:modified xsi:type="dcterms:W3CDTF">2022-11-18T10:38:00Z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